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ОБЪЯВЛЕНИЕ</w:t>
      </w:r>
    </w:p>
    <w:p w:rsidR="00532D6C" w:rsidRPr="00532D6C" w:rsidRDefault="001F1E06"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Pr>
          <w:rFonts w:ascii="GHEA Grapalat" w:eastAsia="Times New Roman" w:hAnsi="GHEA Grapalat" w:cs="Arial"/>
          <w:sz w:val="20"/>
          <w:szCs w:val="20"/>
          <w:lang w:val="af-ZA"/>
        </w:rPr>
        <w:t xml:space="preserve">СРОЧНАЯ ПОКУПКА ОТ ОДНОГО ЧЕЛОВЕКА</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О</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текст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одобренный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комиссия</w:t>
      </w:r>
    </w:p>
    <w:p w:rsidR="00532D6C" w:rsidRPr="00C64296" w:rsidRDefault="00532D6C" w:rsidP="00106D44">
      <w:pPr xmlns:w="http://schemas.openxmlformats.org/wordprocessingml/2006/main">
        <w:tabs>
          <w:tab w:val="left" w:pos="426"/>
        </w:tabs>
        <w:spacing w:after="0" w:line="240" w:lineRule="auto"/>
        <w:jc w:val="center"/>
        <w:rPr>
          <w:rFonts w:ascii="GHEA Grapalat" w:eastAsia="Times New Roman" w:hAnsi="GHEA Grapalat" w:cs="Arial"/>
          <w:sz w:val="20"/>
          <w:szCs w:val="20"/>
          <w:lang w:val="af-ZA"/>
        </w:rPr>
      </w:pPr>
      <w:r xmlns:w="http://schemas.openxmlformats.org/wordprocessingml/2006/main" w:rsidRPr="00C64296">
        <w:rPr>
          <w:rFonts w:ascii="GHEA Grapalat" w:eastAsia="Times New Roman" w:hAnsi="GHEA Grapalat" w:cs="Arial"/>
          <w:sz w:val="20"/>
          <w:szCs w:val="20"/>
          <w:lang w:val="af-ZA"/>
        </w:rPr>
        <w:t xml:space="preserve">Решением № 01 </w:t>
      </w:r>
      <w:r xmlns:w="http://schemas.openxmlformats.org/wordprocessingml/2006/main" w:rsidRPr="00C64296">
        <w:rPr>
          <w:rFonts w:ascii="GHEA Grapalat" w:eastAsia="Times New Roman" w:hAnsi="GHEA Grapalat" w:cs="Arial"/>
          <w:sz w:val="20"/>
          <w:szCs w:val="20"/>
          <w:lang w:val="af-ZA"/>
        </w:rPr>
        <w:t xml:space="preserve">от </w:t>
      </w:r>
      <w:r xmlns:w="http://schemas.openxmlformats.org/wordprocessingml/2006/main" w:rsidR="000878A2">
        <w:rPr>
          <w:rFonts w:ascii="GHEA Grapalat" w:eastAsia="Times New Roman" w:hAnsi="GHEA Grapalat" w:cs="Arial"/>
          <w:sz w:val="20"/>
          <w:szCs w:val="20"/>
          <w:lang w:val="hy-AM"/>
        </w:rPr>
        <w:t xml:space="preserve">29 апреля </w:t>
      </w:r>
      <w:r xmlns:w="http://schemas.openxmlformats.org/wordprocessingml/2006/main" w:rsidRPr="00C64296">
        <w:rPr>
          <w:rFonts w:ascii="GHEA Grapalat" w:eastAsia="Times New Roman" w:hAnsi="GHEA Grapalat" w:cs="Arial"/>
          <w:sz w:val="20"/>
          <w:szCs w:val="20"/>
          <w:lang w:val="af-ZA"/>
        </w:rPr>
        <w:t xml:space="preserve">2026 </w:t>
      </w:r>
      <w:r xmlns:w="http://schemas.openxmlformats.org/wordprocessingml/2006/main" w:rsidR="00934FEF">
        <w:rPr>
          <w:rFonts w:ascii="GHEA Grapalat" w:eastAsia="Times New Roman" w:hAnsi="GHEA Grapalat" w:cs="Arial"/>
          <w:sz w:val="20"/>
          <w:szCs w:val="20"/>
          <w:lang w:val="hy-AM"/>
        </w:rPr>
        <w:t xml:space="preserve">г.</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Процедура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Код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1F1E06">
        <w:rPr>
          <w:rFonts w:ascii="Arial" w:eastAsia="Times New Roman" w:hAnsi="Arial" w:cs="Arial"/>
          <w:b/>
          <w:color w:val="000000"/>
          <w:sz w:val="20"/>
          <w:szCs w:val="27"/>
          <w:lang w:val="hy-AM"/>
        </w:rPr>
        <w:t xml:space="preserve">LM-TH-GA-HMAAPDZB-26/03</w:t>
      </w:r>
      <w:r xmlns:w="http://schemas.openxmlformats.org/wordprocessingml/2006/main" w:rsidR="002D32DD">
        <w:rPr>
          <w:rFonts w:ascii="GHEA Grapalat" w:eastAsia="Times New Roman" w:hAnsi="GHEA Grapalat" w:cs="Arial"/>
          <w:b/>
          <w:color w:val="000000"/>
          <w:sz w:val="20"/>
          <w:szCs w:val="27"/>
          <w:lang w:val="hy-AM"/>
        </w:rPr>
        <w:t xml:space="preserve">         </w:t>
      </w:r>
      <w:r xmlns:w="http://schemas.openxmlformats.org/wordprocessingml/2006/main" w:rsidRPr="00532D6C">
        <w:rPr>
          <w:rFonts w:ascii="GHEA Grapalat" w:eastAsia="Times New Roman" w:hAnsi="GHEA Grapalat" w:cs="Courier New"/>
          <w:color w:val="000000"/>
          <w:sz w:val="20"/>
          <w:szCs w:val="27"/>
          <w:lang w:val="af-ZA"/>
        </w:rPr>
        <w:t xml:space="preserve"> </w:t>
      </w:r>
      <w:r xmlns:w="http://schemas.openxmlformats.org/wordprocessingml/2006/main" w:rsidRPr="00532D6C">
        <w:rPr>
          <w:rFonts w:ascii="GHEA Grapalat" w:eastAsia="Times New Roman" w:hAnsi="GHEA Grapalat" w:cs="Times New Roman"/>
          <w:sz w:val="20"/>
          <w:szCs w:val="20"/>
          <w:u w:val="single"/>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Заказчиком </w:t>
      </w:r>
      <w:r xmlns:w="http://schemas.openxmlformats.org/wordprocessingml/2006/main" w:rsidRPr="00532D6C">
        <w:rPr>
          <w:rFonts w:ascii="GHEA Grapalat" w:eastAsia="Times New Roman" w:hAnsi="GHEA Grapalat" w:cs="Times New Roman"/>
          <w:sz w:val="20"/>
          <w:szCs w:val="20"/>
          <w:lang w:val="af-ZA"/>
        </w:rPr>
        <w:t xml:space="preserve">является </w:t>
      </w:r>
      <w:r xmlns:w="http://schemas.openxmlformats.org/wordprocessingml/2006/main" w:rsidRPr="00532D6C">
        <w:rPr>
          <w:rFonts w:ascii="GHEA Grapalat" w:eastAsia="Times New Roman" w:hAnsi="GHEA Grapalat" w:cs="Times New Roman"/>
          <w:sz w:val="20"/>
          <w:szCs w:val="20"/>
          <w:lang w:val="es-ES"/>
        </w:rPr>
        <w:t xml:space="preserve">неправительственная </w:t>
      </w:r>
      <w:r xmlns:w="http://schemas.openxmlformats.org/wordprocessingml/2006/main" w:rsidRPr="00532D6C">
        <w:rPr>
          <w:rFonts w:ascii="GHEA Grapalat" w:eastAsia="Times New Roman" w:hAnsi="GHEA Grapalat" w:cs="Arial"/>
          <w:b/>
          <w:sz w:val="20"/>
          <w:szCs w:val="20"/>
          <w:lang w:val="hy-AM"/>
        </w:rPr>
        <w:t xml:space="preserve">организация </w:t>
      </w:r>
      <w:r xmlns:w="http://schemas.openxmlformats.org/wordprocessingml/2006/main" w:rsidRPr="00532D6C">
        <w:rPr>
          <w:rFonts w:ascii="GHEA Grapalat" w:eastAsia="Times New Roman" w:hAnsi="GHEA Grapalat" w:cs="Times New Roman"/>
          <w:b/>
          <w:sz w:val="20"/>
          <w:szCs w:val="20"/>
          <w:lang w:val="es-ES"/>
        </w:rPr>
        <w:t xml:space="preserve">« Сельские </w:t>
      </w:r>
      <w:r xmlns:w="http://schemas.openxmlformats.org/wordprocessingml/2006/main" w:rsidRPr="00532D6C">
        <w:rPr>
          <w:rFonts w:ascii="GHEA Grapalat" w:eastAsia="Times New Roman" w:hAnsi="GHEA Grapalat" w:cs="Arial"/>
          <w:sz w:val="20"/>
          <w:szCs w:val="20"/>
          <w:lang w:val="af-ZA"/>
        </w:rPr>
        <w:t xml:space="preserve">работы </w:t>
      </w:r>
      <w:r xmlns:w="http://schemas.openxmlformats.org/wordprocessingml/2006/main" w:rsidR="005D7141">
        <w:rPr>
          <w:rFonts w:ascii="GHEA Grapalat" w:eastAsia="Times New Roman" w:hAnsi="GHEA Grapalat" w:cs="Arial"/>
          <w:b/>
          <w:sz w:val="20"/>
          <w:szCs w:val="20"/>
          <w:lang w:val="hy-AM"/>
        </w:rPr>
        <w:t xml:space="preserve">общины Туманян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которая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расположен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1 </w:t>
      </w:r>
      <w:r xmlns:w="http://schemas.openxmlformats.org/wordprocessingml/2006/main" w:rsidRPr="00532D6C">
        <w:rPr>
          <w:rFonts w:ascii="GHEA Grapalat" w:eastAsia="Times New Roman" w:hAnsi="GHEA Grapalat" w:cs="Arial"/>
          <w:sz w:val="20"/>
          <w:szCs w:val="20"/>
          <w:lang w:val="hy-AM"/>
        </w:rPr>
        <w:t xml:space="preserve">здание </w:t>
      </w:r>
      <w:r xmlns:w="http://schemas.openxmlformats.org/wordprocessingml/2006/main" w:rsidRPr="00532D6C">
        <w:rPr>
          <w:rFonts w:ascii="GHEA Grapalat" w:eastAsia="Times New Roman" w:hAnsi="GHEA Grapalat" w:cs="Arial"/>
          <w:sz w:val="20"/>
          <w:szCs w:val="20"/>
          <w:lang w:val="af-ZA"/>
        </w:rPr>
        <w:t xml:space="preserve">по этому 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сообщается.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1F1E06">
        <w:rPr>
          <w:rFonts w:ascii="GHEA Grapalat" w:eastAsia="Times New Roman" w:hAnsi="GHEA Grapalat" w:cs="Arial"/>
          <w:sz w:val="20"/>
          <w:szCs w:val="20"/>
          <w:lang w:val="af-ZA"/>
        </w:rPr>
        <w:t xml:space="preserve">срочная покупка от одного человека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которая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реализовано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один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поэтапно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процедура</w:t>
      </w:r>
      <w:bookmarkEnd xmlns:w="http://schemas.openxmlformats.org/wordprocessingml/2006/main" w:id="0"/>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как результат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выбранный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чтобы</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предложено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запечатать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626DF9">
        <w:rPr>
          <w:rFonts w:ascii="GHEA Grapalat" w:eastAsia="Times New Roman" w:hAnsi="GHEA Grapalat" w:cs="Arial"/>
          <w:b/>
          <w:sz w:val="20"/>
          <w:szCs w:val="20"/>
          <w:lang w:val="hy-AM"/>
        </w:rPr>
        <w:t xml:space="preserve">плуг</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поставлять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договор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далее </w:t>
      </w:r>
      <w:r xmlns:w="http://schemas.openxmlformats.org/wordprocessingml/2006/main" w:rsidRPr="00532D6C">
        <w:rPr>
          <w:rFonts w:ascii="GHEA Grapalat" w:eastAsia="Times New Roman" w:hAnsi="GHEA Grapalat" w:cs="Arial"/>
          <w:sz w:val="20"/>
          <w:szCs w:val="20"/>
          <w:lang w:val="af-ZA"/>
        </w:rPr>
        <w:t xml:space="preserve">именуемый </w:t>
      </w:r>
      <w:r xmlns:w="http://schemas.openxmlformats.org/wordprocessingml/2006/main" w:rsidRPr="00532D6C">
        <w:rPr>
          <w:rFonts w:ascii="GHEA Grapalat" w:eastAsia="Times New Roman" w:hAnsi="GHEA Grapalat" w:cs="Times New Roman"/>
          <w:sz w:val="20"/>
          <w:szCs w:val="20"/>
          <w:lang w:val="af-ZA"/>
        </w:rPr>
        <w:t xml:space="preserve">договором </w:t>
      </w:r>
      <w:r xmlns:w="http://schemas.openxmlformats.org/wordprocessingml/2006/main" w:rsidRPr="00532D6C">
        <w:rPr>
          <w:rFonts w:ascii="GHEA Grapalat" w:eastAsia="Times New Roman" w:hAnsi="GHEA Grapalat" w:cs="Arial"/>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Покупки»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7- </w:t>
      </w:r>
      <w:r xmlns:w="http://schemas.openxmlformats.org/wordprocessingml/2006/main" w:rsidRPr="00532D6C">
        <w:rPr>
          <w:rFonts w:ascii="GHEA Grapalat" w:eastAsia="Times New Roman" w:hAnsi="GHEA Grapalat" w:cs="Arial"/>
          <w:sz w:val="20"/>
          <w:szCs w:val="20"/>
          <w:lang w:val="af-ZA"/>
        </w:rPr>
        <w:t xml:space="preserve">й </w:t>
      </w:r>
      <w:r xmlns:w="http://schemas.openxmlformats.org/wordprocessingml/2006/main" w:rsidRPr="00532D6C">
        <w:rPr>
          <w:rFonts w:ascii="GHEA Grapalat" w:eastAsia="Times New Roman" w:hAnsi="GHEA Grapalat" w:cs="Arial"/>
          <w:sz w:val="20"/>
          <w:szCs w:val="20"/>
          <w:lang w:val="af-ZA"/>
        </w:rPr>
        <w:t xml:space="preserve">закон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статья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согласно </w:t>
      </w:r>
      <w:r xmlns:w="http://schemas.openxmlformats.org/wordprocessingml/2006/main" w:rsidRPr="00532D6C">
        <w:rPr>
          <w:rFonts w:ascii="GHEA Grapalat" w:eastAsia="Times New Roman" w:hAnsi="GHEA Grapalat" w:cs="Times New Roman"/>
          <w:sz w:val="20"/>
          <w:szCs w:val="20"/>
          <w:lang w:val="af-ZA"/>
        </w:rPr>
        <w:t xml:space="preserve">любому</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независимый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его/её</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иностранный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физический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организация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гражданство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имея ничего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быть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исходя из обстоятельств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имеет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равный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правый</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верно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имея ничего</w:t>
      </w:r>
      <w:r xmlns:w="http://schemas.openxmlformats.org/wordprocessingml/2006/main" w:rsidRPr="00532D6C">
        <w:rPr>
          <w:rFonts w:ascii="GHEA Grapalat" w:eastAsia="Times New Roman" w:hAnsi="GHEA Grapalat" w:cs="Times New Roman"/>
          <w:sz w:val="20"/>
          <w:szCs w:val="20"/>
          <w:lang w:val="af-ZA"/>
        </w:rPr>
        <w:t xml:space="preserve"> такие </w:t>
      </w:r>
      <w:r xmlns:w="http://schemas.openxmlformats.org/wordprocessingml/2006/main" w:rsidRPr="00532D6C">
        <w:rPr>
          <w:rFonts w:ascii="GHEA Grapalat" w:eastAsia="Times New Roman" w:hAnsi="GHEA Grapalat" w:cs="Arial"/>
          <w:sz w:val="20"/>
          <w:szCs w:val="20"/>
          <w:lang w:val="af-ZA"/>
        </w:rPr>
        <w:t xml:space="preserve">лица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как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участникам</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условия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процедура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 приглашению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Избранные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решенный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1" w:name="_Hlk23167512"/>
      <w:r xmlns:w="http://schemas.openxmlformats.org/wordprocessingml/2006/main" w:rsidRPr="00532D6C">
        <w:rPr>
          <w:rFonts w:ascii="GHEA Grapalat" w:eastAsia="Times New Roman" w:hAnsi="GHEA Grapalat" w:cs="Arial"/>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 определенных условиях</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достаточный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оценен</w:t>
      </w:r>
      <w:r xmlns:w="http://schemas.openxmlformats.org/wordprocessingml/2006/main" w:rsidRPr="00532D6C">
        <w:rPr>
          <w:rFonts w:ascii="GHEA Grapalat" w:eastAsia="Times New Roman" w:hAnsi="GHEA Grapalat" w:cs="Times New Roman"/>
          <w:sz w:val="20"/>
          <w:szCs w:val="20"/>
          <w:lang w:val="af-ZA"/>
        </w:rPr>
        <w:t xml:space="preserve"> </w:t>
      </w:r>
      <w:bookmarkEnd xmlns:w="http://schemas.openxmlformats.org/wordprocessingml/2006/main" w:id="1"/>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от числа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минимум</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предложение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предпочтение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из принципа.</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Электронный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предоставить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требовать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случае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клиент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бесплатно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обеспечение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приглашение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электронное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обеспечение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получить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тот день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последующий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работающий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день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течение.</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получаю</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ограничение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правая.</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необходимый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Отправить в </w:t>
      </w:r>
      <w:r xmlns:w="http://schemas.openxmlformats.org/wordprocessingml/2006/main" w:rsidR="001F1E06">
        <w:rPr>
          <w:rFonts w:ascii="GHEA Grapalat" w:eastAsia="Times New Roman" w:hAnsi="GHEA Grapalat" w:cs="Times New Roman"/>
          <w:sz w:val="20"/>
          <w:szCs w:val="20"/>
          <w:lang w:val="af-ZA" w:eastAsia="ru-RU"/>
        </w:rPr>
        <w:t xml:space="preserve">общину Туманян, село Дсег, Центральная улица, здание 1, </w:t>
      </w:r>
      <w:r xmlns:w="http://schemas.openxmlformats.org/wordprocessingml/2006/main" w:rsidRPr="00532D6C">
        <w:rPr>
          <w:rFonts w:ascii="GHEA Grapalat" w:eastAsia="Times New Roman" w:hAnsi="GHEA Grapalat" w:cs="Arial"/>
          <w:sz w:val="20"/>
          <w:szCs w:val="20"/>
          <w:lang w:val="af-ZA"/>
        </w:rPr>
        <w:t xml:space="preserve">адрес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документ.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до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публикация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последующий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 того дня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рассчитано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1F1E06">
        <w:rPr>
          <w:rFonts w:ascii="GHEA Grapalat" w:eastAsia="Times New Roman" w:hAnsi="GHEA Grapalat" w:cs="Arial"/>
          <w:b/>
          <w:sz w:val="20"/>
          <w:szCs w:val="20"/>
          <w:lang w:val="af-ZA"/>
        </w:rPr>
        <w:t xml:space="preserve">30 </w:t>
      </w:r>
      <w:r xmlns:w="http://schemas.openxmlformats.org/wordprocessingml/2006/main" w:rsidR="001F1E06">
        <w:rPr>
          <w:rFonts w:ascii="Cambria Math" w:eastAsia="Times New Roman" w:hAnsi="Cambria Math" w:cs="Cambria Math"/>
          <w:b/>
          <w:sz w:val="20"/>
          <w:szCs w:val="20"/>
          <w:lang w:val="af-ZA"/>
        </w:rPr>
        <w:t xml:space="preserve">․ </w:t>
      </w:r>
      <w:r xmlns:w="http://schemas.openxmlformats.org/wordprocessingml/2006/main" w:rsidR="001F1E06">
        <w:rPr>
          <w:rFonts w:ascii="GHEA Grapalat" w:eastAsia="Times New Roman" w:hAnsi="GHEA Grapalat" w:cs="Arial"/>
          <w:b/>
          <w:sz w:val="20"/>
          <w:szCs w:val="20"/>
          <w:lang w:val="af-ZA"/>
        </w:rPr>
        <w:t xml:space="preserve">04 </w:t>
      </w:r>
      <w:r xmlns:w="http://schemas.openxmlformats.org/wordprocessingml/2006/main" w:rsidR="001F1E06">
        <w:rPr>
          <w:rFonts w:ascii="Cambria Math" w:eastAsia="Times New Roman" w:hAnsi="Cambria Math" w:cs="Cambria Math"/>
          <w:b/>
          <w:sz w:val="20"/>
          <w:szCs w:val="20"/>
          <w:lang w:val="af-ZA"/>
        </w:rPr>
        <w:t xml:space="preserve">․ </w:t>
      </w:r>
      <w:r xmlns:w="http://schemas.openxmlformats.org/wordprocessingml/2006/main" w:rsidR="001F1E06">
        <w:rPr>
          <w:rFonts w:ascii="GHEA Grapalat" w:eastAsia="Times New Roman" w:hAnsi="GHEA Grapalat" w:cs="Arial"/>
          <w:b/>
          <w:sz w:val="20"/>
          <w:szCs w:val="20"/>
          <w:lang w:val="af-ZA"/>
        </w:rPr>
        <w:t xml:space="preserve">2026 </w:t>
      </w:r>
      <w:r xmlns:w="http://schemas.openxmlformats.org/wordprocessingml/2006/main" w:rsidR="005D7141">
        <w:rPr>
          <w:rFonts w:ascii="Cambria Math" w:eastAsia="Times New Roman" w:hAnsi="Cambria Math" w:cs="Cambria Math"/>
          <w:b/>
          <w:sz w:val="20"/>
          <w:szCs w:val="20"/>
          <w:lang w:val="af-ZA"/>
        </w:rPr>
        <w:t xml:space="preserve">․ </w:t>
      </w:r>
      <w:r xmlns:w="http://schemas.openxmlformats.org/wordprocessingml/2006/main" w:rsidR="00106D44" w:rsidRPr="004C0DFD">
        <w:rPr>
          <w:rFonts w:ascii="Times New Roman" w:eastAsia="Times New Roman" w:hAnsi="Times New Roman" w:cs="Times New Roman"/>
          <w:b/>
          <w:sz w:val="20"/>
          <w:szCs w:val="20"/>
          <w:lang w:val="hy-AM"/>
        </w:rPr>
        <w:t xml:space="preserve">․ </w:t>
      </w:r>
      <w:r xmlns:w="http://schemas.openxmlformats.org/wordprocessingml/2006/main" w:rsidR="00106D44" w:rsidRPr="004C0DFD">
        <w:rPr>
          <w:rFonts w:ascii="Arial" w:eastAsia="Times New Roman" w:hAnsi="Arial" w:cs="Arial"/>
          <w:b/>
          <w:sz w:val="20"/>
          <w:szCs w:val="20"/>
          <w:lang w:val="hy-AM"/>
        </w:rPr>
        <w:t xml:space="preserve">в 17:00 </w:t>
      </w:r>
      <w:r xmlns:w="http://schemas.openxmlformats.org/wordprocessingml/2006/main" w:rsidRPr="0097276F">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Заявки </w:t>
      </w:r>
      <w:r xmlns:w="http://schemas.openxmlformats.org/wordprocessingml/2006/main" w:rsidRPr="00532D6C">
        <w:rPr>
          <w:rFonts w:ascii="GHEA Grapalat" w:eastAsia="Times New Roman" w:hAnsi="GHEA Grapalat" w:cs="Times New Roman"/>
          <w:sz w:val="20"/>
          <w:szCs w:val="20"/>
          <w:lang w:val="af-ZA"/>
        </w:rPr>
        <w:t xml:space="preserve">из </w:t>
      </w:r>
      <w:r xmlns:w="http://schemas.openxmlformats.org/wordprocessingml/2006/main" w:rsidRPr="00532D6C">
        <w:rPr>
          <w:rFonts w:ascii="GHEA Grapalat" w:eastAsia="Times New Roman" w:hAnsi="GHEA Grapalat" w:cs="Arial"/>
          <w:sz w:val="20"/>
          <w:szCs w:val="20"/>
          <w:lang w:val="af-ZA"/>
        </w:rPr>
        <w:t xml:space="preserve">Армении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кроме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Английский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Русский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начало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место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иметь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1F1E06">
        <w:rPr>
          <w:rFonts w:ascii="GHEA Grapalat" w:eastAsia="Times New Roman" w:hAnsi="GHEA Grapalat" w:cs="Arial"/>
          <w:b/>
          <w:sz w:val="20"/>
          <w:szCs w:val="20"/>
          <w:lang w:val="af-ZA"/>
        </w:rPr>
        <w:t xml:space="preserve">община Туманян </w:t>
      </w:r>
      <w:r xmlns:w="http://schemas.openxmlformats.org/wordprocessingml/2006/main" w:rsidR="001F1E06">
        <w:rPr>
          <w:rFonts w:ascii="Cambria Math" w:eastAsia="Times New Roman" w:hAnsi="Cambria Math" w:cs="Cambria Math"/>
          <w:b/>
          <w:sz w:val="20"/>
          <w:szCs w:val="20"/>
          <w:lang w:val="af-ZA"/>
        </w:rPr>
        <w:t xml:space="preserve">, </w:t>
      </w:r>
      <w:r xmlns:w="http://schemas.openxmlformats.org/wordprocessingml/2006/main" w:rsidR="001F1E06" w:rsidRPr="001F1E06">
        <w:rPr>
          <w:rFonts w:ascii="GHEA Grapalat" w:eastAsia="Times New Roman" w:hAnsi="GHEA Grapalat" w:cs="Times New Roman"/>
          <w:b/>
          <w:sz w:val="20"/>
          <w:szCs w:val="20"/>
          <w:lang w:val="af-ZA" w:eastAsia="ru-RU"/>
        </w:rPr>
        <w:t xml:space="preserve">село Дсег, Центральная улица, корпус 1 </w:t>
      </w:r>
      <w:r xmlns:w="http://schemas.openxmlformats.org/wordprocessingml/2006/main" w:rsidRPr="00532D6C">
        <w:rPr>
          <w:rFonts w:ascii="GHEA Grapalat" w:eastAsia="Times New Roman" w:hAnsi="GHEA Grapalat" w:cs="Arial"/>
          <w:sz w:val="20"/>
          <w:szCs w:val="20"/>
          <w:lang w:val="af-ZA"/>
        </w:rPr>
        <w:t xml:space="preserve">, </w:t>
      </w:r>
      <w:r xmlns:w="http://schemas.openxmlformats.org/wordprocessingml/2006/main" w:rsidR="001F1E06">
        <w:rPr>
          <w:rFonts w:ascii="GHEA Grapalat" w:eastAsia="Times New Roman" w:hAnsi="GHEA Grapalat" w:cs="Times New Roman"/>
          <w:sz w:val="20"/>
          <w:szCs w:val="20"/>
          <w:lang w:val="af-ZA" w:eastAsia="ru-RU"/>
        </w:rPr>
        <w:t xml:space="preserve">по </w:t>
      </w:r>
      <w:r xmlns:w="http://schemas.openxmlformats.org/wordprocessingml/2006/main" w:rsidRPr="00532D6C">
        <w:rPr>
          <w:rFonts w:ascii="GHEA Grapalat" w:eastAsia="Times New Roman" w:hAnsi="GHEA Grapalat" w:cs="Arial"/>
          <w:sz w:val="20"/>
          <w:szCs w:val="20"/>
          <w:lang w:val="af-ZA"/>
        </w:rPr>
        <w:t xml:space="preserve">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1F1E06">
        <w:rPr>
          <w:rFonts w:ascii="GHEA Grapalat" w:eastAsia="Times New Roman" w:hAnsi="GHEA Grapalat" w:cs="Arial"/>
          <w:b/>
          <w:sz w:val="20"/>
          <w:szCs w:val="20"/>
          <w:lang w:val="af-ZA"/>
        </w:rPr>
        <w:t xml:space="preserve">30.04.2026 </w:t>
      </w:r>
      <w:r xmlns:w="http://schemas.openxmlformats.org/wordprocessingml/2006/main" w:rsidR="001F1E06">
        <w:rPr>
          <w:rFonts w:ascii="Cambria Math" w:eastAsia="Times New Roman" w:hAnsi="Cambria Math" w:cs="Cambria Math"/>
          <w:b/>
          <w:sz w:val="20"/>
          <w:szCs w:val="20"/>
          <w:lang w:val="af-ZA"/>
        </w:rPr>
        <w:t xml:space="preserve">. </w:t>
      </w:r>
      <w:r xmlns:w="http://schemas.openxmlformats.org/wordprocessingml/2006/main" w:rsidR="00934FEF">
        <w:rPr>
          <w:rFonts w:ascii="Arial" w:eastAsia="Times New Roman" w:hAnsi="Arial" w:cs="Arial"/>
          <w:b/>
          <w:sz w:val="20"/>
          <w:szCs w:val="20"/>
          <w:lang w:val="hy-AM"/>
        </w:rPr>
        <w:t xml:space="preserve">в </w:t>
      </w:r>
      <w:r xmlns:w="http://schemas.openxmlformats.org/wordprocessingml/2006/main" w:rsidR="001F1E06">
        <w:rPr>
          <w:rFonts w:ascii="GHEA Grapalat" w:eastAsia="Times New Roman" w:hAnsi="GHEA Grapalat" w:cs="Arial"/>
          <w:b/>
          <w:sz w:val="20"/>
          <w:szCs w:val="20"/>
          <w:lang w:val="af-ZA"/>
        </w:rPr>
        <w:t xml:space="preserve">17:00 </w:t>
      </w:r>
      <w:r xmlns:w="http://schemas.openxmlformats.org/wordprocessingml/2006/main" w:rsidR="005D7141">
        <w:rPr>
          <w:rFonts w:ascii="Cambria Math" w:eastAsia="Times New Roman" w:hAnsi="Cambria Math" w:cs="Cambria Math"/>
          <w:b/>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934FEF" w:rsidRPr="00934FEF" w:rsidRDefault="00934FEF" w:rsidP="00934FEF">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hy-AM"/>
        </w:rPr>
        <w:t xml:space="preserve">В настоящее время подается </w:t>
      </w:r>
      <w:r xmlns:w="http://schemas.openxmlformats.org/wordprocessingml/2006/main" w:rsidRPr="00934FEF">
        <w:rPr>
          <w:rFonts w:ascii="GHEA Grapalat" w:eastAsia="Times New Roman" w:hAnsi="GHEA Grapalat" w:cs="Times New Roman"/>
          <w:sz w:val="20"/>
          <w:szCs w:val="20"/>
          <w:lang w:val="af-ZA"/>
        </w:rPr>
        <w:t xml:space="preserve">апелляция по поводу данной процедуры .</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Покупки»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о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РА</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 закону</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соответствии с порядком, установленным Гражданским процессуальным кодексом Республики Армения.</w:t>
      </w:r>
    </w:p>
    <w:p w:rsidR="00532D6C" w:rsidRPr="00532D6C" w:rsidRDefault="00934FEF"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00532D6C" w:rsidRPr="00532D6C">
        <w:rPr>
          <w:rFonts w:ascii="GHEA Grapalat" w:eastAsia="Times New Roman" w:hAnsi="GHEA Grapalat" w:cs="Arial"/>
          <w:sz w:val="20"/>
          <w:szCs w:val="20"/>
          <w:lang w:val="af-ZA"/>
        </w:rPr>
        <w:t xml:space="preserve">Этот</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объявление</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назад</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связанный</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дополнительный</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информация</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получить</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число</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может</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ты</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применять</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оценщик</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комиссия</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Секретарь </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b/>
          <w:sz w:val="20"/>
          <w:szCs w:val="20"/>
          <w:u w:val="single"/>
          <w:lang w:val="hy-AM"/>
        </w:rPr>
        <w:t xml:space="preserve">Маргарит Чатинян</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Телефон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Клиент</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Arial"/>
          <w:b/>
          <w:sz w:val="20"/>
          <w:szCs w:val="20"/>
          <w:lang w:val="es-ES"/>
        </w:rPr>
        <w:t xml:space="preserve">Сельскохозяйственные работы общины Туманян </w:t>
      </w:r>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Некоммерческая организация</w:t>
      </w:r>
    </w:p>
    <w:p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5D7141" w:rsidRPr="00524E23" w:rsidRDefault="005D7141" w:rsidP="00106D44">
      <w:pPr>
        <w:tabs>
          <w:tab w:val="left" w:pos="426"/>
        </w:tabs>
        <w:spacing w:after="0" w:line="240" w:lineRule="auto"/>
        <w:jc w:val="right"/>
        <w:rPr>
          <w:rFonts w:ascii="GHEA Grapalat" w:eastAsia="Times New Roman" w:hAnsi="GHEA Grapalat" w:cs="Sylfaen"/>
          <w:sz w:val="20"/>
          <w:szCs w:val="20"/>
          <w:lang w:val="af-ZA"/>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Одобренный</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является</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Pr>
          <w:rFonts w:ascii="Arial" w:eastAsia="Times New Roman" w:hAnsi="Arial" w:cs="Arial"/>
          <w:b/>
          <w:color w:val="000000"/>
          <w:sz w:val="20"/>
          <w:szCs w:val="27"/>
          <w:lang w:val="hy-AM"/>
        </w:rPr>
        <w:t xml:space="preserve">LM-TH-GA-HMAAAPDB-26/03</w:t>
      </w:r>
      <w:r xmlns:w="http://schemas.openxmlformats.org/wordprocessingml/2006/main" w:rsidR="002D32DD">
        <w:rPr>
          <w:rFonts w:ascii="GHEA Grapalat" w:eastAsia="Times New Roman" w:hAnsi="GHEA Grapalat" w:cs="Sylfaen"/>
          <w:b/>
          <w:color w:val="000000"/>
          <w:sz w:val="20"/>
          <w:szCs w:val="27"/>
          <w:lang w:val="hy-AM"/>
        </w:rPr>
        <w:t xml:space="preserve">  </w:t>
      </w:r>
      <w:r xmlns:w="http://schemas.openxmlformats.org/wordprocessingml/2006/main" w:rsidR="00532D6C" w:rsidRPr="00532D6C">
        <w:rPr>
          <w:rFonts w:ascii="GHEA Grapalat" w:eastAsia="Times New Roman" w:hAnsi="GHEA Grapalat" w:cs="Sylfaen"/>
          <w:sz w:val="20"/>
          <w:szCs w:val="20"/>
          <w:lang w:val="en-US"/>
        </w:rPr>
        <w:t xml:space="preserve">с кодом</w:t>
      </w:r>
      <w:r xmlns:w="http://schemas.openxmlformats.org/wordprocessingml/2006/main" w:rsidR="00532D6C" w:rsidRPr="00532D6C">
        <w:rPr>
          <w:rFonts w:ascii="GHEA Grapalat" w:eastAsia="Times New Roman" w:hAnsi="GHEA Grapalat" w:cs="Times Armenian"/>
          <w:sz w:val="20"/>
          <w:szCs w:val="20"/>
          <w:lang w:val="af-ZA"/>
        </w:rPr>
        <w:t xml:space="preserve"> </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Times Armenian"/>
          <w:sz w:val="20"/>
          <w:szCs w:val="20"/>
          <w:lang w:val="af-ZA"/>
        </w:rPr>
      </w:pPr>
      <w:r xmlns:w="http://schemas.openxmlformats.org/wordprocessingml/2006/main">
        <w:rPr>
          <w:rFonts w:ascii="GHEA Grapalat" w:eastAsia="Times New Roman" w:hAnsi="GHEA Grapalat" w:cs="Sylfaen"/>
          <w:sz w:val="20"/>
          <w:szCs w:val="20"/>
          <w:lang w:val="en-US"/>
        </w:rPr>
        <w:t xml:space="preserve">срочный</w:t>
      </w:r>
      <w:r xmlns:w="http://schemas.openxmlformats.org/wordprocessingml/2006/main" w:rsidRPr="001F1E06">
        <w:rPr>
          <w:rFonts w:ascii="GHEA Grapalat" w:eastAsia="Times New Roman" w:hAnsi="GHEA Grapalat" w:cs="Sylfaen"/>
          <w:sz w:val="20"/>
          <w:szCs w:val="20"/>
          <w:lang w:val="af-ZA"/>
        </w:rPr>
        <w:t xml:space="preserve"> </w:t>
      </w:r>
      <w:r xmlns:w="http://schemas.openxmlformats.org/wordprocessingml/2006/main">
        <w:rPr>
          <w:rFonts w:ascii="GHEA Grapalat" w:eastAsia="Times New Roman" w:hAnsi="GHEA Grapalat" w:cs="Sylfaen"/>
          <w:sz w:val="20"/>
          <w:szCs w:val="20"/>
          <w:lang w:val="en-US"/>
        </w:rPr>
        <w:t xml:space="preserve">один</w:t>
      </w:r>
      <w:r xmlns:w="http://schemas.openxmlformats.org/wordprocessingml/2006/main" w:rsidRPr="001F1E06">
        <w:rPr>
          <w:rFonts w:ascii="GHEA Grapalat" w:eastAsia="Times New Roman" w:hAnsi="GHEA Grapalat" w:cs="Sylfaen"/>
          <w:sz w:val="20"/>
          <w:szCs w:val="20"/>
          <w:lang w:val="af-ZA"/>
        </w:rPr>
        <w:t xml:space="preserve"> </w:t>
      </w:r>
      <w:r xmlns:w="http://schemas.openxmlformats.org/wordprocessingml/2006/main">
        <w:rPr>
          <w:rFonts w:ascii="GHEA Grapalat" w:eastAsia="Times New Roman" w:hAnsi="GHEA Grapalat" w:cs="Sylfaen"/>
          <w:sz w:val="20"/>
          <w:szCs w:val="20"/>
          <w:lang w:val="en-US"/>
        </w:rPr>
        <w:t xml:space="preserve">от человека</w:t>
      </w:r>
      <w:r xmlns:w="http://schemas.openxmlformats.org/wordprocessingml/2006/main" w:rsidRPr="001F1E06">
        <w:rPr>
          <w:rFonts w:ascii="GHEA Grapalat" w:eastAsia="Times New Roman" w:hAnsi="GHEA Grapalat" w:cs="Sylfaen"/>
          <w:sz w:val="20"/>
          <w:szCs w:val="20"/>
          <w:lang w:val="af-ZA"/>
        </w:rPr>
        <w:t xml:space="preserve"> </w:t>
      </w:r>
      <w:r xmlns:w="http://schemas.openxmlformats.org/wordprocessingml/2006/main">
        <w:rPr>
          <w:rFonts w:ascii="GHEA Grapalat" w:eastAsia="Times New Roman" w:hAnsi="GHEA Grapalat" w:cs="Sylfaen"/>
          <w:sz w:val="20"/>
          <w:szCs w:val="20"/>
          <w:lang w:val="en-US"/>
        </w:rPr>
        <w:t xml:space="preserve">покупка</w:t>
      </w:r>
      <w:r xmlns:w="http://schemas.openxmlformats.org/wordprocessingml/2006/main" w:rsidR="00532D6C" w:rsidRPr="00532D6C">
        <w:rPr>
          <w:rFonts w:ascii="GHEA Grapalat" w:eastAsia="Times New Roman" w:hAnsi="GHEA Grapalat" w:cs="Sylfaen"/>
          <w:sz w:val="20"/>
          <w:szCs w:val="20"/>
          <w:lang w:val="af-ZA"/>
        </w:rPr>
        <w:t xml:space="preserve"> </w:t>
      </w:r>
      <w:r xmlns:w="http://schemas.openxmlformats.org/wordprocessingml/2006/main" w:rsidR="00532D6C" w:rsidRPr="00532D6C">
        <w:rPr>
          <w:rFonts w:ascii="GHEA Grapalat" w:eastAsia="Times New Roman" w:hAnsi="GHEA Grapalat" w:cs="Times Armenian"/>
          <w:sz w:val="20"/>
          <w:szCs w:val="20"/>
          <w:lang w:val="af-ZA"/>
        </w:rPr>
        <w:t xml:space="preserve"> </w:t>
      </w:r>
      <w:r xmlns:w="http://schemas.openxmlformats.org/wordprocessingml/2006/main" w:rsidR="00532D6C" w:rsidRPr="00532D6C">
        <w:rPr>
          <w:rFonts w:ascii="GHEA Grapalat" w:eastAsia="Times New Roman" w:hAnsi="GHEA Grapalat" w:cs="Sylfaen"/>
          <w:sz w:val="20"/>
          <w:szCs w:val="20"/>
          <w:lang w:val="af-ZA"/>
        </w:rPr>
        <w:t xml:space="preserve">оценщик</w:t>
      </w:r>
      <w:r xmlns:w="http://schemas.openxmlformats.org/wordprocessingml/2006/main" w:rsidR="00532D6C" w:rsidRPr="00532D6C">
        <w:rPr>
          <w:rFonts w:ascii="GHEA Grapalat" w:eastAsia="Times New Roman" w:hAnsi="GHEA Grapalat" w:cs="Times Armenian"/>
          <w:sz w:val="20"/>
          <w:szCs w:val="20"/>
          <w:lang w:val="af-ZA"/>
        </w:rPr>
        <w:t xml:space="preserve"> </w:t>
      </w:r>
      <w:r xmlns:w="http://schemas.openxmlformats.org/wordprocessingml/2006/main" w:rsidR="00532D6C" w:rsidRPr="00532D6C">
        <w:rPr>
          <w:rFonts w:ascii="GHEA Grapalat" w:eastAsia="Times New Roman" w:hAnsi="GHEA Grapalat" w:cs="Sylfaen"/>
          <w:sz w:val="20"/>
          <w:szCs w:val="20"/>
          <w:lang w:val="en-US"/>
        </w:rPr>
        <w:t xml:space="preserve">комиссия</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29 апреля </w:t>
      </w:r>
      <w:r xmlns:w="http://schemas.openxmlformats.org/wordprocessingml/2006/main" w:rsidR="00934FEF">
        <w:rPr>
          <w:rFonts w:ascii="GHEA Grapalat" w:eastAsia="Times New Roman" w:hAnsi="GHEA Grapalat" w:cs="Sylfaen"/>
          <w:sz w:val="20"/>
          <w:szCs w:val="20"/>
          <w:lang w:val="hy-AM"/>
        </w:rPr>
        <w:t xml:space="preserve">2026 </w:t>
      </w:r>
      <w:r xmlns:w="http://schemas.openxmlformats.org/wordprocessingml/2006/main" w:rsidRPr="00532D6C">
        <w:rPr>
          <w:rFonts w:ascii="GHEA Grapalat" w:eastAsia="Times New Roman" w:hAnsi="GHEA Grapalat" w:cs="Sylfaen"/>
          <w:sz w:val="20"/>
          <w:szCs w:val="20"/>
          <w:lang w:val="af-ZA"/>
        </w:rPr>
        <w:t xml:space="preserve">г.</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Times Armenian"/>
          <w:sz w:val="20"/>
          <w:szCs w:val="20"/>
          <w:vertAlign w:val="subscript"/>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0 </w:t>
      </w:r>
      <w:r xmlns:w="http://schemas.openxmlformats.org/wordprocessingml/2006/main">
        <w:rPr>
          <w:rFonts w:ascii="GHEA Grapalat" w:eastAsia="Times New Roman" w:hAnsi="GHEA Grapalat" w:cs="Times Armenian"/>
          <w:sz w:val="20"/>
          <w:szCs w:val="20"/>
          <w:lang w:val="hy-AM"/>
        </w:rPr>
        <w:t xml:space="preserve">1</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по решению</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005D7141">
        <w:rPr>
          <w:rFonts w:ascii="GHEA Grapalat" w:eastAsia="Times New Roman" w:hAnsi="GHEA Grapalat" w:cs="Sylfaen"/>
          <w:b/>
          <w:sz w:val="28"/>
          <w:szCs w:val="20"/>
          <w:u w:val="single"/>
          <w:lang w:val="en-AU"/>
        </w:rPr>
        <w:t xml:space="preserve">ТУМАНЬЯН"</w:t>
      </w:r>
      <w:r xmlns:w="http://schemas.openxmlformats.org/wordprocessingml/2006/main" w:rsidR="005D7141" w:rsidRPr="00524E23">
        <w:rPr>
          <w:rFonts w:ascii="GHEA Grapalat" w:eastAsia="Times New Roman" w:hAnsi="GHEA Grapalat" w:cs="Sylfaen"/>
          <w:b/>
          <w:sz w:val="28"/>
          <w:szCs w:val="20"/>
          <w:u w:val="single"/>
          <w:lang w:val="af-ZA"/>
        </w:rPr>
        <w:t xml:space="preserve"> </w:t>
      </w:r>
      <w:r xmlns:w="http://schemas.openxmlformats.org/wordprocessingml/2006/main" w:rsidR="005D7141">
        <w:rPr>
          <w:rFonts w:ascii="GHEA Grapalat" w:eastAsia="Times New Roman" w:hAnsi="GHEA Grapalat" w:cs="Sylfaen"/>
          <w:b/>
          <w:sz w:val="28"/>
          <w:szCs w:val="20"/>
          <w:u w:val="single"/>
          <w:lang w:val="en-AU"/>
        </w:rPr>
        <w:t xml:space="preserve">СООБЩЕСТВО</w:t>
      </w:r>
      <w:r xmlns:w="http://schemas.openxmlformats.org/wordprocessingml/2006/main" w:rsidR="005D7141" w:rsidRPr="00524E23">
        <w:rPr>
          <w:rFonts w:ascii="GHEA Grapalat" w:eastAsia="Times New Roman" w:hAnsi="GHEA Grapalat" w:cs="Sylfaen"/>
          <w:b/>
          <w:sz w:val="28"/>
          <w:szCs w:val="20"/>
          <w:u w:val="single"/>
          <w:lang w:val="af-ZA"/>
        </w:rPr>
        <w:t xml:space="preserve"> </w:t>
      </w:r>
      <w:r xmlns:w="http://schemas.openxmlformats.org/wordprocessingml/2006/main" w:rsidR="005D7141">
        <w:rPr>
          <w:rFonts w:ascii="GHEA Grapalat" w:eastAsia="Times New Roman" w:hAnsi="GHEA Grapalat" w:cs="Sylfaen"/>
          <w:b/>
          <w:sz w:val="28"/>
          <w:szCs w:val="20"/>
          <w:u w:val="single"/>
          <w:lang w:val="en-AU"/>
        </w:rPr>
        <w:t xml:space="preserve">СЕЛЬСКОХОЗЯЙСТВЕННЫЕ РАБОТЫ </w:t>
      </w: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Pr="00532D6C">
        <w:rPr>
          <w:rFonts w:ascii="GHEA Grapalat" w:eastAsia="Times New Roman" w:hAnsi="GHEA Grapalat" w:cs="Sylfaen"/>
          <w:b/>
          <w:sz w:val="28"/>
          <w:szCs w:val="20"/>
          <w:u w:val="single"/>
          <w:lang w:val="hy-AM"/>
        </w:rPr>
        <w:t xml:space="preserve">НПО</w:t>
      </w:r>
    </w:p>
    <w:p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bookmarkStart w:id="2" w:name="_GoBack"/>
      <w:bookmarkEnd w:id="2"/>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Sylfaen"/>
          <w:sz w:val="24"/>
          <w:szCs w:val="24"/>
          <w:lang w:val="af-ZA"/>
        </w:rPr>
      </w:pPr>
      <w:r xmlns:w="http://schemas.openxmlformats.org/wordprocessingml/2006/main" w:rsidRPr="00532D6C">
        <w:rPr>
          <w:rFonts w:ascii="GHEA Grapalat" w:eastAsia="Times New Roman" w:hAnsi="GHEA Grapalat" w:cs="Sylfaen"/>
          <w:sz w:val="24"/>
          <w:szCs w:val="24"/>
          <w:lang w:val="en-US"/>
        </w:rPr>
        <w:t xml:space="preserve">ЧАС</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Р</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А</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В</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Е</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Р</w:t>
      </w: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ТУМАНЬЯН"</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СООБЩЕСТВО</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СЕЛЬСКОХОЗЯЙСТВЕННЫЕ РАБОТЫ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АНК </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ПОТРЕБНОСТИ</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626DF9">
        <w:rPr>
          <w:rFonts w:ascii="GHEA Grapalat" w:eastAsia="Times New Roman" w:hAnsi="GHEA Grapalat" w:cs="Sylfaen"/>
          <w:b/>
          <w:sz w:val="20"/>
          <w:szCs w:val="20"/>
          <w:lang w:val="hy-AM"/>
        </w:rPr>
        <w:t xml:space="preserve">ПЛУГ</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ДОСТИЖЕНИЕ</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ЦЕЛЕЙ</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ОБЪЯВЛЕНО</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001F1E06">
        <w:rPr>
          <w:rFonts w:ascii="GHEA Grapalat" w:eastAsia="Times New Roman" w:hAnsi="GHEA Grapalat" w:cs="Sylfaen"/>
          <w:b/>
          <w:sz w:val="20"/>
          <w:szCs w:val="20"/>
          <w:lang w:val="en-AU"/>
        </w:rPr>
        <w:t xml:space="preserve">БЫСТРЫЙ</w:t>
      </w:r>
      <w:r xmlns:w="http://schemas.openxmlformats.org/wordprocessingml/2006/main" w:rsidR="001F1E06" w:rsidRPr="001F1E06">
        <w:rPr>
          <w:rFonts w:ascii="GHEA Grapalat" w:eastAsia="Times New Roman" w:hAnsi="GHEA Grapalat" w:cs="Sylfaen"/>
          <w:b/>
          <w:sz w:val="20"/>
          <w:szCs w:val="20"/>
          <w:lang w:val="af-ZA"/>
        </w:rPr>
        <w:t xml:space="preserve"> </w:t>
      </w:r>
      <w:r xmlns:w="http://schemas.openxmlformats.org/wordprocessingml/2006/main" w:rsidR="001F1E06">
        <w:rPr>
          <w:rFonts w:ascii="GHEA Grapalat" w:eastAsia="Times New Roman" w:hAnsi="GHEA Grapalat" w:cs="Sylfaen"/>
          <w:b/>
          <w:sz w:val="20"/>
          <w:szCs w:val="20"/>
          <w:lang w:val="en-AU"/>
        </w:rPr>
        <w:t xml:space="preserve">ОДИН</w:t>
      </w:r>
      <w:r xmlns:w="http://schemas.openxmlformats.org/wordprocessingml/2006/main" w:rsidR="001F1E06" w:rsidRPr="001F1E06">
        <w:rPr>
          <w:rFonts w:ascii="GHEA Grapalat" w:eastAsia="Times New Roman" w:hAnsi="GHEA Grapalat" w:cs="Sylfaen"/>
          <w:b/>
          <w:sz w:val="20"/>
          <w:szCs w:val="20"/>
          <w:lang w:val="af-ZA"/>
        </w:rPr>
        <w:t xml:space="preserve"> </w:t>
      </w:r>
      <w:r xmlns:w="http://schemas.openxmlformats.org/wordprocessingml/2006/main" w:rsidR="001F1E06">
        <w:rPr>
          <w:rFonts w:ascii="GHEA Grapalat" w:eastAsia="Times New Roman" w:hAnsi="GHEA Grapalat" w:cs="Sylfaen"/>
          <w:b/>
          <w:sz w:val="20"/>
          <w:szCs w:val="20"/>
          <w:lang w:val="en-AU"/>
        </w:rPr>
        <w:t xml:space="preserve">ЛИЧНЫЙ</w:t>
      </w:r>
      <w:r xmlns:w="http://schemas.openxmlformats.org/wordprocessingml/2006/main" w:rsidR="001F1E06" w:rsidRPr="001F1E06">
        <w:rPr>
          <w:rFonts w:ascii="GHEA Grapalat" w:eastAsia="Times New Roman" w:hAnsi="GHEA Grapalat" w:cs="Sylfaen"/>
          <w:b/>
          <w:sz w:val="20"/>
          <w:szCs w:val="20"/>
          <w:lang w:val="af-ZA"/>
        </w:rPr>
        <w:t xml:space="preserve"> </w:t>
      </w:r>
      <w:r xmlns:w="http://schemas.openxmlformats.org/wordprocessingml/2006/main" w:rsidR="001F1E06">
        <w:rPr>
          <w:rFonts w:ascii="GHEA Grapalat" w:eastAsia="Times New Roman" w:hAnsi="GHEA Grapalat" w:cs="Sylfaen"/>
          <w:b/>
          <w:sz w:val="20"/>
          <w:szCs w:val="20"/>
          <w:lang w:val="en-AU"/>
        </w:rPr>
        <w:t xml:space="preserve">ПОКУПКА</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lang w:val="af-ZA"/>
        </w:rPr>
      </w:pPr>
      <w:r xmlns:w="http://schemas.openxmlformats.org/wordprocessingml/2006/main" w:rsidRPr="00532D6C">
        <w:rPr>
          <w:rFonts w:ascii="GHEA Grapalat" w:eastAsia="Times New Roman" w:hAnsi="GHEA Grapalat" w:cs="Sylfaen"/>
          <w:lang w:val="af-ZA"/>
        </w:rPr>
        <w:br xmlns:w="http://schemas.openxmlformats.org/wordprocessingml/2006/main" w:type="page"/>
      </w:r>
      <w:r xmlns:w="http://schemas.openxmlformats.org/wordprocessingml/2006/main" w:rsidRPr="00532D6C">
        <w:rPr>
          <w:rFonts w:ascii="GHEA Grapalat" w:eastAsia="Times New Roman" w:hAnsi="GHEA Grapalat" w:cs="Sylfaen"/>
          <w:lang w:val="en-US"/>
        </w:rPr>
        <w:lastRenderedPageBreak xmlns:w="http://schemas.openxmlformats.org/wordprocessingml/2006/main"/>
      </w:r>
      <w:r xmlns:w="http://schemas.openxmlformats.org/wordprocessingml/2006/main" w:rsidRPr="00532D6C">
        <w:rPr>
          <w:rFonts w:ascii="GHEA Grapalat" w:eastAsia="Times New Roman" w:hAnsi="GHEA Grapalat" w:cs="Sylfaen"/>
          <w:lang w:val="en-US"/>
        </w:rPr>
        <w:t xml:space="preserve">Дорогой</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участник</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Sylfaen"/>
          <w:lang w:val="en-US"/>
        </w:rPr>
        <w:t xml:space="preserve">до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приложение</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изготовление</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представление</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пожалуйста</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мы</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подробно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изучать</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этот</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приглашение </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потому что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что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 приглашению</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непоследовательный</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приложения</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предмет</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являются</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отклонение </w:t>
      </w:r>
      <w:r xmlns:w="http://schemas.openxmlformats.org/wordprocessingml/2006/main" w:rsidRPr="00532D6C">
        <w:rPr>
          <w:rFonts w:ascii="GHEA Grapalat" w:eastAsia="Times New Roman" w:hAnsi="GHEA Grapalat" w:cs="Sylfaen"/>
          <w:lang w:val="af-ZA"/>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Sylfaen"/>
          <w:b/>
          <w:sz w:val="20"/>
          <w:szCs w:val="20"/>
          <w:lang w:val="en-US"/>
        </w:rPr>
        <w:t xml:space="preserve">СОДЕРЖАНИЕ</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5D7141">
        <w:rPr>
          <w:rFonts w:ascii="GHEA Grapalat" w:eastAsia="Times New Roman" w:hAnsi="GHEA Grapalat" w:cs="Sylfaen"/>
          <w:b/>
          <w:sz w:val="20"/>
          <w:szCs w:val="20"/>
          <w:lang w:val="en-AU"/>
        </w:rPr>
        <w:t xml:space="preserve">ТУМАНЬЯН"</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005D7141">
        <w:rPr>
          <w:rFonts w:ascii="GHEA Grapalat" w:eastAsia="Times New Roman" w:hAnsi="GHEA Grapalat" w:cs="Sylfaen"/>
          <w:b/>
          <w:sz w:val="20"/>
          <w:szCs w:val="20"/>
          <w:lang w:val="en-AU"/>
        </w:rPr>
        <w:t xml:space="preserve">СООБЩЕСТВО</w:t>
      </w:r>
      <w:r xmlns:w="http://schemas.openxmlformats.org/wordprocessingml/2006/main" w:rsidR="005D7141" w:rsidRPr="005D7141">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СЕЛЬСКОХОЗЯЙСТВЕННЫЕ </w:t>
      </w:r>
      <w:r xmlns:w="http://schemas.openxmlformats.org/wordprocessingml/2006/main" w:rsidR="005D7141">
        <w:rPr>
          <w:rFonts w:ascii="GHEA Grapalat" w:eastAsia="Times New Roman" w:hAnsi="GHEA Grapalat" w:cs="Sylfaen"/>
          <w:b/>
          <w:sz w:val="20"/>
          <w:szCs w:val="20"/>
          <w:lang w:val="en-AU"/>
        </w:rPr>
        <w:t xml:space="preserve">РАБОТЫ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НПО</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ПОТРЕБНОСТИ</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w:t>
      </w:r>
      <w:r xmlns:w="http://schemas.openxmlformats.org/wordprocessingml/2006/main" w:rsidRPr="00532D6C">
        <w:rPr>
          <w:rFonts w:ascii="GHEA Grapalat" w:eastAsia="Times New Roman" w:hAnsi="GHEA Grapalat" w:cs="Times Armenia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ПРИОБРЕТЕНИЕ </w:t>
      </w:r>
      <w:r xmlns:w="http://schemas.openxmlformats.org/wordprocessingml/2006/main" w:rsidR="00626DF9">
        <w:rPr>
          <w:rFonts w:ascii="GHEA Grapalat" w:eastAsia="Times New Roman" w:hAnsi="GHEA Grapalat" w:cs="Sylfaen"/>
          <w:b/>
          <w:sz w:val="20"/>
          <w:szCs w:val="20"/>
          <w:lang w:val="hy-AM"/>
        </w:rPr>
        <w:t xml:space="preserve">ПЛУГА</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ЦЕЛЕЙ</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ОБЪЯВЛЕНО</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001F1E06">
        <w:rPr>
          <w:rFonts w:ascii="GHEA Grapalat" w:eastAsia="Times New Roman" w:hAnsi="GHEA Grapalat" w:cs="Sylfaen"/>
          <w:b/>
          <w:sz w:val="20"/>
          <w:szCs w:val="20"/>
          <w:lang w:val="en-AU"/>
        </w:rPr>
        <w:t xml:space="preserve">БЫСТРЫЙ</w:t>
      </w:r>
      <w:r xmlns:w="http://schemas.openxmlformats.org/wordprocessingml/2006/main" w:rsidR="001F1E06" w:rsidRPr="001F1E06">
        <w:rPr>
          <w:rFonts w:ascii="GHEA Grapalat" w:eastAsia="Times New Roman" w:hAnsi="GHEA Grapalat" w:cs="Sylfaen"/>
          <w:b/>
          <w:sz w:val="20"/>
          <w:szCs w:val="20"/>
          <w:lang w:val="af-ZA"/>
        </w:rPr>
        <w:t xml:space="preserve"> </w:t>
      </w:r>
      <w:r xmlns:w="http://schemas.openxmlformats.org/wordprocessingml/2006/main" w:rsidR="001F1E06">
        <w:rPr>
          <w:rFonts w:ascii="GHEA Grapalat" w:eastAsia="Times New Roman" w:hAnsi="GHEA Grapalat" w:cs="Sylfaen"/>
          <w:b/>
          <w:sz w:val="20"/>
          <w:szCs w:val="20"/>
          <w:lang w:val="en-AU"/>
        </w:rPr>
        <w:t xml:space="preserve">ОДИН</w:t>
      </w:r>
      <w:r xmlns:w="http://schemas.openxmlformats.org/wordprocessingml/2006/main" w:rsidR="001F1E06" w:rsidRPr="001F1E06">
        <w:rPr>
          <w:rFonts w:ascii="GHEA Grapalat" w:eastAsia="Times New Roman" w:hAnsi="GHEA Grapalat" w:cs="Sylfaen"/>
          <w:b/>
          <w:sz w:val="20"/>
          <w:szCs w:val="20"/>
          <w:lang w:val="af-ZA"/>
        </w:rPr>
        <w:t xml:space="preserve"> </w:t>
      </w:r>
      <w:r xmlns:w="http://schemas.openxmlformats.org/wordprocessingml/2006/main" w:rsidR="001F1E06">
        <w:rPr>
          <w:rFonts w:ascii="GHEA Grapalat" w:eastAsia="Times New Roman" w:hAnsi="GHEA Grapalat" w:cs="Sylfaen"/>
          <w:b/>
          <w:sz w:val="20"/>
          <w:szCs w:val="20"/>
          <w:lang w:val="en-AU"/>
        </w:rPr>
        <w:t xml:space="preserve">ЛИЧНЫЙ</w:t>
      </w:r>
      <w:r xmlns:w="http://schemas.openxmlformats.org/wordprocessingml/2006/main" w:rsidR="001F1E06" w:rsidRPr="001F1E06">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af-ZA"/>
        </w:rPr>
        <w:t xml:space="preserve">ПРИГЛАШЕНИЕ </w:t>
      </w:r>
      <w:r xmlns:w="http://schemas.openxmlformats.org/wordprocessingml/2006/main" w:rsidR="001F1E06">
        <w:rPr>
          <w:rFonts w:ascii="GHEA Grapalat" w:eastAsia="Times New Roman" w:hAnsi="GHEA Grapalat" w:cs="Sylfaen"/>
          <w:b/>
          <w:sz w:val="20"/>
          <w:szCs w:val="20"/>
          <w:lang w:val="en-AU"/>
        </w:rPr>
        <w:t xml:space="preserve">К ПОКУПКЕ</w:t>
      </w: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b/>
          <w:sz w:val="20"/>
          <w:lang w:val="en-US"/>
        </w:rPr>
        <w:t xml:space="preserve">ЧАСТЬ </w:t>
      </w:r>
      <w:r xmlns:w="http://schemas.openxmlformats.org/wordprocessingml/2006/main" w:rsidRPr="00532D6C">
        <w:rPr>
          <w:rFonts w:ascii="GHEA Grapalat" w:eastAsia="Times New Roman" w:hAnsi="GHEA Grapalat" w:cs="Times Armenian"/>
          <w:b/>
          <w:sz w:val="20"/>
          <w:lang w:val="af-ZA"/>
        </w:rPr>
        <w:t xml:space="preserve">I.</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Sylfaen"/>
          <w:sz w:val="20"/>
          <w:szCs w:val="24"/>
          <w:lang w:val="en-US"/>
        </w:rPr>
        <w:t xml:space="preserve">Покупка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предмет</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описание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Sylfaen"/>
          <w:sz w:val="20"/>
          <w:szCs w:val="24"/>
          <w:lang w:val="en-US"/>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участие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верно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требования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их</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оценка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выбранный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быть признанным</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в случае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квалификация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обеспечение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условия</w:t>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уточнение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изменять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выполнять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Приложение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5.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Применение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цена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предложение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6. </w:t>
      </w:r>
      <w:r xmlns:w="http://schemas.openxmlformats.org/wordprocessingml/2006/main" w:rsidRPr="00532D6C">
        <w:rPr>
          <w:rFonts w:ascii="GHEA Grapalat" w:eastAsia="Times New Roman" w:hAnsi="GHEA Grapalat" w:cs="Sylfaen"/>
          <w:sz w:val="20"/>
          <w:szCs w:val="24"/>
          <w:lang w:val="en-US"/>
        </w:rPr>
        <w:t xml:space="preserve">Применение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действие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крайний </w:t>
      </w:r>
      <w:r xmlns:w="http://schemas.openxmlformats.org/wordprocessingml/2006/main" w:rsidRPr="00532D6C">
        <w:rPr>
          <w:rFonts w:ascii="GHEA Grapalat" w:eastAsia="Times New Roman" w:hAnsi="GHEA Grapalat" w:cs="Sylfaen"/>
          <w:sz w:val="20"/>
          <w:szCs w:val="24"/>
          <w:lang w:val="en-US"/>
        </w:rPr>
        <w:t xml:space="preserve">срок </w:t>
      </w:r>
      <w:r xmlns:w="http://schemas.openxmlformats.org/wordprocessingml/2006/main" w:rsidRPr="00532D6C">
        <w:rPr>
          <w:rFonts w:ascii="GHEA Grapalat" w:eastAsia="Times New Roman" w:hAnsi="GHEA Grapalat" w:cs="Sylfaen"/>
          <w:sz w:val="20"/>
          <w:szCs w:val="24"/>
          <w:lang w:val="en-US"/>
        </w:rPr>
        <w:t xml:space="preserve">подачи заявок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изменять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выполнять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их</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взять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8. </w:t>
      </w:r>
      <w:r xmlns:w="http://schemas.openxmlformats.org/wordprocessingml/2006/main" w:rsidRPr="00532D6C">
        <w:rPr>
          <w:rFonts w:ascii="GHEA Grapalat" w:eastAsia="Times New Roman" w:hAnsi="GHEA Grapalat" w:cs="Sylfaen"/>
          <w:sz w:val="20"/>
          <w:szCs w:val="24"/>
          <w:lang w:val="af-ZA"/>
        </w:rPr>
        <w:t xml:space="preserve">Евреи</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открытие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оценка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результаты</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краткое содержание</w:t>
      </w:r>
      <w:r xmlns:w="http://schemas.openxmlformats.org/wordprocessingml/2006/main" w:rsidRPr="00532D6C">
        <w:rPr>
          <w:rFonts w:ascii="GHEA Grapalat" w:eastAsia="Times New Roman" w:hAnsi="GHEA Grapalat" w:cs="Sylfae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9. </w:t>
      </w:r>
      <w:r xmlns:w="http://schemas.openxmlformats.org/wordprocessingml/2006/main" w:rsidRPr="00532D6C">
        <w:rPr>
          <w:rFonts w:ascii="GHEA Grapalat" w:eastAsia="Times New Roman" w:hAnsi="GHEA Grapalat" w:cs="Sylfaen"/>
          <w:sz w:val="20"/>
          <w:szCs w:val="24"/>
          <w:lang w:val="en-US"/>
        </w:rPr>
        <w:t xml:space="preserve">Договор</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герметизация</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10. </w:t>
      </w:r>
      <w:r xmlns:w="http://schemas.openxmlformats.org/wordprocessingml/2006/main" w:rsidRPr="00532D6C">
        <w:rPr>
          <w:rFonts w:ascii="GHEA Grapalat" w:eastAsia="Times New Roman" w:hAnsi="GHEA Grapalat" w:cs="Sylfaen"/>
          <w:sz w:val="20"/>
          <w:szCs w:val="24"/>
          <w:lang w:val="af-ZA"/>
        </w:rPr>
        <w:t xml:space="preserve">Квалификация</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и</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договор</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положения</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11.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неуспешный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объявление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12. </w:t>
      </w:r>
      <w:r xmlns:w="http://schemas.openxmlformats.org/wordprocessingml/2006/main" w:rsidRPr="00532D6C">
        <w:rPr>
          <w:rFonts w:ascii="GHEA Grapalat" w:eastAsia="Times New Roman" w:hAnsi="GHEA Grapalat" w:cs="Sylfaen"/>
          <w:sz w:val="20"/>
          <w:szCs w:val="24"/>
          <w:lang w:val="en-US"/>
        </w:rPr>
        <w:t xml:space="preserve">Покупка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процесс</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связанный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действия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или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приняты</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решения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апелляция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право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Sylfaen"/>
          <w:b/>
          <w:sz w:val="20"/>
          <w:szCs w:val="24"/>
          <w:lang w:val="en-US"/>
        </w:rPr>
        <w:t xml:space="preserve">ЧАСТЬ </w:t>
      </w:r>
      <w:r xmlns:w="http://schemas.openxmlformats.org/wordprocessingml/2006/main" w:rsidRPr="00532D6C">
        <w:rPr>
          <w:rFonts w:ascii="GHEA Grapalat" w:eastAsia="Times New Roman" w:hAnsi="GHEA Grapalat" w:cs="Times Armenian"/>
          <w:b/>
          <w:sz w:val="20"/>
          <w:szCs w:val="24"/>
          <w:lang w:val="af-ZA"/>
        </w:rPr>
        <w:t xml:space="preserve">II. </w:t>
      </w:r>
      <w:r xmlns:w="http://schemas.openxmlformats.org/wordprocessingml/2006/main" w:rsidR="001F1E06">
        <w:rPr>
          <w:rFonts w:ascii="GHEA Grapalat" w:eastAsia="Times New Roman" w:hAnsi="GHEA Grapalat" w:cs="Sylfaen"/>
          <w:b/>
          <w:sz w:val="20"/>
          <w:szCs w:val="24"/>
          <w:lang w:val="en-US"/>
        </w:rPr>
        <w:t xml:space="preserve">СРОЧНО</w:t>
      </w:r>
      <w:r xmlns:w="http://schemas.openxmlformats.org/wordprocessingml/2006/main" w:rsidR="001F1E06" w:rsidRPr="001F1E06">
        <w:rPr>
          <w:rFonts w:ascii="GHEA Grapalat" w:eastAsia="Times New Roman" w:hAnsi="GHEA Grapalat" w:cs="Sylfaen"/>
          <w:b/>
          <w:sz w:val="20"/>
          <w:szCs w:val="24"/>
          <w:lang w:val="af-ZA"/>
        </w:rPr>
        <w:t xml:space="preserve"> </w:t>
      </w:r>
      <w:r xmlns:w="http://schemas.openxmlformats.org/wordprocessingml/2006/main" w:rsidR="001F1E06">
        <w:rPr>
          <w:rFonts w:ascii="GHEA Grapalat" w:eastAsia="Times New Roman" w:hAnsi="GHEA Grapalat" w:cs="Sylfaen"/>
          <w:b/>
          <w:sz w:val="20"/>
          <w:szCs w:val="24"/>
          <w:lang w:val="en-US"/>
        </w:rPr>
        <w:t xml:space="preserve">ОДИН</w:t>
      </w:r>
      <w:r xmlns:w="http://schemas.openxmlformats.org/wordprocessingml/2006/main" w:rsidR="001F1E06" w:rsidRPr="001F1E06">
        <w:rPr>
          <w:rFonts w:ascii="GHEA Grapalat" w:eastAsia="Times New Roman" w:hAnsi="GHEA Grapalat" w:cs="Sylfaen"/>
          <w:b/>
          <w:sz w:val="20"/>
          <w:szCs w:val="24"/>
          <w:lang w:val="af-ZA"/>
        </w:rPr>
        <w:t xml:space="preserve"> </w:t>
      </w:r>
      <w:r xmlns:w="http://schemas.openxmlformats.org/wordprocessingml/2006/main" w:rsidR="001F1E06">
        <w:rPr>
          <w:rFonts w:ascii="GHEA Grapalat" w:eastAsia="Times New Roman" w:hAnsi="GHEA Grapalat" w:cs="Sylfaen"/>
          <w:b/>
          <w:sz w:val="20"/>
          <w:szCs w:val="24"/>
          <w:lang w:val="en-US"/>
        </w:rPr>
        <w:t xml:space="preserve">ЛИЧНЫЙ</w:t>
      </w:r>
      <w:r xmlns:w="http://schemas.openxmlformats.org/wordprocessingml/2006/main" w:rsidR="001F1E06" w:rsidRPr="001F1E06">
        <w:rPr>
          <w:rFonts w:ascii="GHEA Grapalat" w:eastAsia="Times New Roman" w:hAnsi="GHEA Grapalat" w:cs="Sylfaen"/>
          <w:b/>
          <w:sz w:val="20"/>
          <w:szCs w:val="24"/>
          <w:lang w:val="af-ZA"/>
        </w:rPr>
        <w:t xml:space="preserve"> </w:t>
      </w:r>
      <w:r xmlns:w="http://schemas.openxmlformats.org/wordprocessingml/2006/main" w:rsidR="001F1E06">
        <w:rPr>
          <w:rFonts w:ascii="GHEA Grapalat" w:eastAsia="Times New Roman" w:hAnsi="GHEA Grapalat" w:cs="Sylfaen"/>
          <w:b/>
          <w:sz w:val="20"/>
          <w:szCs w:val="24"/>
          <w:lang w:val="en-US"/>
        </w:rPr>
        <w:t xml:space="preserve">ПОКУПКА</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ЗАЯВЛЕНИЕ</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ПОДГОТОВИТЬ</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ИНСТРУКЦИЯ</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Общие положения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положения</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приложение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Приложения </w:t>
      </w:r>
      <w:r xmlns:w="http://schemas.openxmlformats.org/wordprocessingml/2006/main" w:rsidRPr="00532D6C">
        <w:rPr>
          <w:rFonts w:ascii="GHEA Grapalat" w:eastAsia="Times New Roman" w:hAnsi="GHEA Grapalat" w:cs="Times Armenian"/>
          <w:sz w:val="20"/>
          <w:szCs w:val="24"/>
          <w:lang w:val="af-ZA"/>
        </w:rPr>
        <w:t xml:space="preserve">1-6</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532D6C">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предоставил</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добавление</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1F1E06">
        <w:rPr>
          <w:rFonts w:ascii="Arial" w:eastAsia="Times New Roman" w:hAnsi="Arial" w:cs="Arial"/>
          <w:b/>
          <w:color w:val="000000"/>
          <w:sz w:val="20"/>
          <w:szCs w:val="27"/>
          <w:lang w:val="af-ZA"/>
        </w:rPr>
        <w:t xml:space="preserve">LM-TH-GA-HMAAAPDB-26/03</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 кодом</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удерживается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001F1E06">
        <w:rPr>
          <w:rFonts w:ascii="GHEA Grapalat" w:eastAsia="Times New Roman" w:hAnsi="GHEA Grapalat" w:cs="Sylfaen"/>
          <w:sz w:val="20"/>
          <w:szCs w:val="24"/>
          <w:lang w:val="en-US"/>
        </w:rPr>
        <w:t xml:space="preserve">срочный</w:t>
      </w:r>
      <w:r xmlns:w="http://schemas.openxmlformats.org/wordprocessingml/2006/main" w:rsidR="001F1E06" w:rsidRPr="001F1E06">
        <w:rPr>
          <w:rFonts w:ascii="GHEA Grapalat" w:eastAsia="Times New Roman" w:hAnsi="GHEA Grapalat" w:cs="Sylfaen"/>
          <w:sz w:val="20"/>
          <w:szCs w:val="24"/>
          <w:lang w:val="af-ZA"/>
        </w:rPr>
        <w:t xml:space="preserve"> </w:t>
      </w:r>
      <w:r xmlns:w="http://schemas.openxmlformats.org/wordprocessingml/2006/main" w:rsidR="001F1E06">
        <w:rPr>
          <w:rFonts w:ascii="GHEA Grapalat" w:eastAsia="Times New Roman" w:hAnsi="GHEA Grapalat" w:cs="Sylfaen"/>
          <w:sz w:val="20"/>
          <w:szCs w:val="24"/>
          <w:lang w:val="en-US"/>
        </w:rPr>
        <w:t xml:space="preserve">один</w:t>
      </w:r>
      <w:r xmlns:w="http://schemas.openxmlformats.org/wordprocessingml/2006/main" w:rsidR="001F1E06" w:rsidRPr="001F1E06">
        <w:rPr>
          <w:rFonts w:ascii="GHEA Grapalat" w:eastAsia="Times New Roman" w:hAnsi="GHEA Grapalat" w:cs="Sylfaen"/>
          <w:sz w:val="20"/>
          <w:szCs w:val="24"/>
          <w:lang w:val="af-ZA"/>
        </w:rPr>
        <w:t xml:space="preserve"> </w:t>
      </w:r>
      <w:r xmlns:w="http://schemas.openxmlformats.org/wordprocessingml/2006/main" w:rsidR="001F1E06">
        <w:rPr>
          <w:rFonts w:ascii="GHEA Grapalat" w:eastAsia="Times New Roman" w:hAnsi="GHEA Grapalat" w:cs="Sylfaen"/>
          <w:sz w:val="20"/>
          <w:szCs w:val="24"/>
          <w:lang w:val="en-US"/>
        </w:rPr>
        <w:t xml:space="preserve">от человека</w:t>
      </w:r>
      <w:r xmlns:w="http://schemas.openxmlformats.org/wordprocessingml/2006/main" w:rsidR="001F1E06" w:rsidRPr="001F1E06">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Объявление </w:t>
      </w:r>
      <w:r xmlns:w="http://schemas.openxmlformats.org/wordprocessingml/2006/main" w:rsidR="001F1E06">
        <w:rPr>
          <w:rFonts w:ascii="GHEA Grapalat" w:eastAsia="Times New Roman" w:hAnsi="GHEA Grapalat" w:cs="Sylfaen"/>
          <w:sz w:val="20"/>
          <w:szCs w:val="24"/>
          <w:lang w:val="en-US"/>
        </w:rPr>
        <w:t xml:space="preserve">о закупке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именуемое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быть сформирован</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покупки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законодательство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которое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включая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Покупки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Закон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Sylfaen"/>
          <w:sz w:val="20"/>
          <w:szCs w:val="24"/>
          <w:lang w:val="en-US"/>
        </w:rPr>
        <w:t xml:space="preserve">именуемый </w:t>
      </w:r>
      <w:r xmlns:w="http://schemas.openxmlformats.org/wordprocessingml/2006/main" w:rsidRPr="00532D6C">
        <w:rPr>
          <w:rFonts w:ascii="GHEA Grapalat" w:eastAsia="Times New Roman" w:hAnsi="GHEA Grapalat" w:cs="Times Armenian"/>
          <w:sz w:val="20"/>
          <w:szCs w:val="24"/>
          <w:lang w:val="af-ZA"/>
        </w:rPr>
        <w:t xml:space="preserve">Законом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Постановление </w:t>
      </w:r>
      <w:r xmlns:w="http://schemas.openxmlformats.org/wordprocessingml/2006/main" w:rsidRPr="00532D6C">
        <w:rPr>
          <w:rFonts w:ascii="GHEA Grapalat" w:eastAsia="Times New Roman" w:hAnsi="GHEA Grapalat" w:cs="Sylfaen"/>
          <w:sz w:val="20"/>
          <w:szCs w:val="24"/>
          <w:lang w:val="en-US"/>
        </w:rPr>
        <w:t xml:space="preserve">правительства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526 </w:t>
      </w:r>
      <w:r xmlns:w="http://schemas.openxmlformats.org/wordprocessingml/2006/main" w:rsidRPr="00532D6C">
        <w:rPr>
          <w:rFonts w:ascii="GHEA Grapalat" w:eastAsia="Times New Roman" w:hAnsi="GHEA Grapalat" w:cs="Times Armenian"/>
          <w:sz w:val="20"/>
          <w:szCs w:val="24"/>
          <w:lang w:val="af-ZA"/>
        </w:rPr>
        <w:t xml:space="preserve">от </w:t>
      </w:r>
      <w:r xmlns:w="http://schemas.openxmlformats.org/wordprocessingml/2006/main" w:rsidRPr="00532D6C">
        <w:rPr>
          <w:rFonts w:ascii="GHEA Grapalat" w:eastAsia="Times New Roman" w:hAnsi="GHEA Grapalat" w:cs="Times Armenian"/>
          <w:sz w:val="20"/>
          <w:szCs w:val="24"/>
          <w:lang w:val="af-ZA"/>
        </w:rPr>
        <w:t xml:space="preserve">4 </w:t>
      </w:r>
      <w:r xmlns:w="http://schemas.openxmlformats.org/wordprocessingml/2006/main" w:rsidRPr="00532D6C">
        <w:rPr>
          <w:rFonts w:ascii="GHEA Grapalat" w:eastAsia="Times New Roman" w:hAnsi="GHEA Grapalat" w:cs="Sylfaen"/>
          <w:sz w:val="20"/>
          <w:szCs w:val="24"/>
          <w:lang w:val="af-ZA"/>
        </w:rPr>
        <w:t xml:space="preserve">мая </w:t>
      </w:r>
      <w:r xmlns:w="http://schemas.openxmlformats.org/wordprocessingml/2006/main" w:rsidRPr="00532D6C">
        <w:rPr>
          <w:rFonts w:ascii="GHEA Grapalat" w:eastAsia="Times New Roman" w:hAnsi="GHEA Grapalat" w:cs="Times Armenian"/>
          <w:sz w:val="20"/>
          <w:szCs w:val="24"/>
          <w:lang w:val="af-ZA"/>
        </w:rPr>
        <w:t xml:space="preserve">2017 </w:t>
      </w:r>
      <w:r xmlns:w="http://schemas.openxmlformats.org/wordprocessingml/2006/main" w:rsidRPr="00532D6C">
        <w:rPr>
          <w:rFonts w:ascii="GHEA Grapalat" w:eastAsia="Times New Roman" w:hAnsi="GHEA Grapalat" w:cs="Sylfaen"/>
          <w:sz w:val="20"/>
          <w:szCs w:val="24"/>
          <w:lang w:val="en-US"/>
        </w:rPr>
        <w:t xml:space="preserve">года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 решению</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Утвержденные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Покупки»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процесс</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lang w:val="en-US"/>
        </w:rPr>
        <w:t xml:space="preserve">Организационный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приказ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именуемый </w:t>
      </w:r>
      <w:r xmlns:w="http://schemas.openxmlformats.org/wordprocessingml/2006/main" w:rsidRPr="00532D6C">
        <w:rPr>
          <w:rFonts w:ascii="GHEA Grapalat" w:eastAsia="Times New Roman" w:hAnsi="GHEA Grapalat" w:cs="Times Armenian"/>
          <w:sz w:val="20"/>
          <w:szCs w:val="24"/>
          <w:lang w:val="af-ZA"/>
        </w:rPr>
        <w:t xml:space="preserve">Приказом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другой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юридический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действия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 соответствии с требованиями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соответствующий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цель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имеет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5D7141">
        <w:rPr>
          <w:rFonts w:ascii="GHEA Grapalat" w:eastAsia="Times New Roman" w:hAnsi="GHEA Grapalat" w:cs="Sylfaen"/>
          <w:sz w:val="20"/>
          <w:szCs w:val="24"/>
          <w:lang w:val="af-ZA"/>
        </w:rPr>
        <w:t xml:space="preserve">Сельскохозяйственные работы общины Туманян </w:t>
      </w:r>
      <w:r xmlns:w="http://schemas.openxmlformats.org/wordprocessingml/2006/main" w:rsidRPr="00532D6C">
        <w:rPr>
          <w:rFonts w:ascii="GHEA Grapalat" w:eastAsia="Times New Roman" w:hAnsi="GHEA Grapalat" w:cs="Franklin Gothic Medium Cond"/>
          <w:sz w:val="20"/>
          <w:szCs w:val="24"/>
          <w:lang w:val="af-ZA"/>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Некоммерческая </w:t>
      </w:r>
      <w:r xmlns:w="http://schemas.openxmlformats.org/wordprocessingml/2006/main" w:rsidRPr="00532D6C">
        <w:rPr>
          <w:rFonts w:ascii="GHEA Grapalat" w:eastAsia="Times New Roman" w:hAnsi="GHEA Grapalat" w:cs="Sylfaen"/>
          <w:sz w:val="20"/>
          <w:szCs w:val="24"/>
          <w:lang w:val="af-ZA"/>
        </w:rPr>
        <w:t xml:space="preserve">организация</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Times Armenian"/>
          <w:sz w:val="20"/>
          <w:szCs w:val="24"/>
          <w:lang w:val="af-ZA"/>
        </w:rPr>
        <w:t xml:space="preserve">именуемый </w:t>
      </w:r>
      <w:r xmlns:w="http://schemas.openxmlformats.org/wordprocessingml/2006/main" w:rsidRPr="00532D6C">
        <w:rPr>
          <w:rFonts w:ascii="GHEA Grapalat" w:eastAsia="Times New Roman" w:hAnsi="GHEA Grapalat" w:cs="Sylfaen"/>
          <w:sz w:val="20"/>
          <w:szCs w:val="24"/>
          <w:lang w:val="en-US"/>
        </w:rPr>
        <w:t xml:space="preserve">Клиентом </w:t>
      </w:r>
      <w:r xmlns:w="http://schemas.openxmlformats.org/wordprocessingml/2006/main" w:rsidRPr="00532D6C">
        <w:rPr>
          <w:rFonts w:ascii="GHEA Grapalat" w:eastAsia="Times New Roman" w:hAnsi="GHEA Grapalat" w:cs="Times Armenian"/>
          <w:sz w:val="20"/>
          <w:szCs w:val="24"/>
          <w:lang w:val="af-ZA"/>
        </w:rPr>
        <w:t xml:space="preserve">)</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объявлено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 процедуре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участвовать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намерение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имея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информировать </w:t>
      </w:r>
      <w:r xmlns:w="http://schemas.openxmlformats.org/wordprocessingml/2006/main" w:rsidRPr="00532D6C">
        <w:rPr>
          <w:rFonts w:ascii="GHEA Grapalat" w:eastAsia="Times New Roman" w:hAnsi="GHEA Grapalat" w:cs="Sylfaen"/>
          <w:sz w:val="20"/>
          <w:szCs w:val="24"/>
          <w:lang w:val="en-US"/>
        </w:rPr>
        <w:t xml:space="preserve">лиц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Times Armenian"/>
          <w:sz w:val="20"/>
          <w:szCs w:val="24"/>
          <w:lang w:val="af-ZA"/>
        </w:rPr>
        <w:t xml:space="preserve">именуемых </w:t>
      </w:r>
      <w:r xmlns:w="http://schemas.openxmlformats.org/wordprocessingml/2006/main" w:rsidRPr="00532D6C">
        <w:rPr>
          <w:rFonts w:ascii="GHEA Grapalat" w:eastAsia="Times New Roman" w:hAnsi="GHEA Grapalat" w:cs="Sylfaen"/>
          <w:sz w:val="20"/>
          <w:szCs w:val="24"/>
          <w:lang w:val="en-US"/>
        </w:rPr>
        <w:t xml:space="preserve">участниками </w:t>
      </w:r>
      <w:r xmlns:w="http://schemas.openxmlformats.org/wordprocessingml/2006/main" w:rsidRPr="00532D6C">
        <w:rPr>
          <w:rFonts w:ascii="GHEA Grapalat" w:eastAsia="Times New Roman" w:hAnsi="GHEA Grapalat" w:cs="Times Armenian"/>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условия </w:t>
      </w:r>
      <w:r xmlns:w="http://schemas.openxmlformats.org/wordprocessingml/2006/main" w:rsidRPr="00532D6C">
        <w:rPr>
          <w:rFonts w:ascii="GHEA Grapalat" w:eastAsia="Times New Roman" w:hAnsi="GHEA Grapalat" w:cs="Times Armenian"/>
          <w:sz w:val="20"/>
          <w:szCs w:val="24"/>
          <w:lang w:val="af-ZA"/>
        </w:rPr>
        <w:t xml:space="preserve">покупки</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предмет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держатель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hy-AM"/>
        </w:rPr>
        <w:t xml:space="preserve">выбранный 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решить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его/её</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договор</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запечатать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как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также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оказать помощь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приложение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во время подготовки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Приложения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может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являются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все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отдельные лица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независимые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их </w:t>
      </w:r>
      <w:r xmlns:w="http://schemas.openxmlformats.org/wordprocessingml/2006/main" w:rsidRPr="00532D6C">
        <w:rPr>
          <w:rFonts w:ascii="GHEA Grapalat" w:eastAsia="Times New Roman" w:hAnsi="GHEA Grapalat" w:cs="Times Armenian"/>
          <w:sz w:val="20"/>
          <w:szCs w:val="24"/>
          <w:lang w:val="af-ZA"/>
        </w:rPr>
        <w:t xml:space="preserve">иностранные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физический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человек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организация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гражданство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не имея ничего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человек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быть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исходя из обстоятельств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связанный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отношения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применяемый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Республика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правая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связанный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аргументы</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предмет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являются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обследование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Республика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 судах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комиссия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секретарь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электронный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почта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адрес</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является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margarita.chatinyan@yandex.com</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16"/>
          <w:szCs w:val="16"/>
          <w:lang w:val="af-ZA"/>
        </w:rPr>
        <w:br xmlns:w="http://schemas.openxmlformats.org/wordprocessingml/2006/main" w:type="page"/>
      </w:r>
      <w:r xmlns:w="http://schemas.openxmlformats.org/wordprocessingml/2006/main" w:rsidRPr="00532D6C">
        <w:rPr>
          <w:rFonts w:ascii="GHEA Grapalat" w:eastAsia="Times New Roman" w:hAnsi="GHEA Grapalat" w:cs="Sylfaen"/>
          <w:sz w:val="24"/>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4"/>
          <w:lang w:val="en-US"/>
        </w:rPr>
        <w:t xml:space="preserve">ЧАСТЬ </w:t>
      </w:r>
      <w:r xmlns:w="http://schemas.openxmlformats.org/wordprocessingml/2006/main" w:rsidRPr="00532D6C">
        <w:rPr>
          <w:rFonts w:ascii="GHEA Grapalat" w:eastAsia="Times New Roman" w:hAnsi="GHEA Grapalat" w:cs="Times Armenian"/>
          <w:sz w:val="24"/>
          <w:lang w:val="af-ZA"/>
        </w:rPr>
        <w:t xml:space="preserve">I</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rsidR="00532D6C" w:rsidRPr="00532D6C" w:rsidRDefault="00532D6C" w:rsidP="00106D44">
      <w:pPr xmlns:w="http://schemas.openxmlformats.org/wordprocessingml/2006/main">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xmlns:w="http://schemas.openxmlformats.org/wordprocessingml/2006/main" w:rsidRPr="00532D6C">
        <w:rPr>
          <w:rFonts w:ascii="GHEA Grapalat" w:eastAsia="Times New Roman" w:hAnsi="GHEA Grapalat" w:cs="Sylfaen"/>
          <w:b/>
          <w:sz w:val="20"/>
          <w:szCs w:val="24"/>
          <w:lang w:val="en-US"/>
        </w:rPr>
        <w:t xml:space="preserve">ОПИСАНИЕ ПРИОБРЕТЕННОГО ТОВАРА</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rsidR="00532D6C" w:rsidRPr="00532D6C" w:rsidRDefault="00532D6C" w:rsidP="00106D44">
      <w:pPr xmlns:w="http://schemas.openxmlformats.org/wordprocessingml/2006/main">
        <w:keepNext/>
        <w:tabs>
          <w:tab w:val="left" w:pos="426"/>
        </w:tabs>
        <w:spacing w:after="0" w:line="240" w:lineRule="auto"/>
        <w:jc w:val="both"/>
        <w:outlineLvl w:val="2"/>
        <w:rPr>
          <w:rFonts w:ascii="GHEA Grapalat" w:eastAsia="Times New Roman" w:hAnsi="GHEA Grapalat" w:cs="Times Armenian"/>
          <w:sz w:val="20"/>
          <w:szCs w:val="20"/>
          <w:lang w:val="af-ZA"/>
        </w:rPr>
      </w:pPr>
      <w:r xmlns:w="http://schemas.openxmlformats.org/wordprocessingml/2006/main" w:rsidRPr="00532D6C">
        <w:rPr>
          <w:rFonts w:ascii="GHEA Grapalat" w:eastAsia="Times New Roman" w:hAnsi="GHEA Grapalat" w:cs="Sylfaen"/>
          <w:sz w:val="20"/>
          <w:szCs w:val="20"/>
          <w:lang w:val="en-AU"/>
        </w:rPr>
        <w:t xml:space="preserve">1.1 Покупка</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предмет</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является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является членом </w:t>
      </w:r>
      <w:r xmlns:w="http://schemas.openxmlformats.org/wordprocessingml/2006/main" w:rsidRPr="00532D6C">
        <w:rPr>
          <w:rFonts w:ascii="GHEA Grapalat" w:eastAsia="Times New Roman" w:hAnsi="GHEA Grapalat" w:cs="Sylfaen"/>
          <w:sz w:val="20"/>
          <w:szCs w:val="20"/>
          <w:lang w:val="af-ZA"/>
        </w:rPr>
        <w:t xml:space="preserve">неправительственной </w:t>
      </w:r>
      <w:r xmlns:w="http://schemas.openxmlformats.org/wordprocessingml/2006/main" w:rsidRPr="00532D6C">
        <w:rPr>
          <w:rFonts w:ascii="GHEA Grapalat" w:eastAsia="Times New Roman" w:hAnsi="GHEA Grapalat" w:cs="Sylfaen"/>
          <w:sz w:val="20"/>
          <w:szCs w:val="20"/>
          <w:lang w:val="af-ZA"/>
        </w:rPr>
        <w:t xml:space="preserve">организации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626DF9" w:rsidRPr="00626DF9">
        <w:rPr>
          <w:rFonts w:ascii="GHEA Grapalat" w:eastAsia="Times New Roman" w:hAnsi="GHEA Grapalat" w:cs="Arial"/>
          <w:b/>
          <w:sz w:val="20"/>
          <w:szCs w:val="20"/>
          <w:lang w:val="hy-AM"/>
        </w:rPr>
        <w:t xml:space="preserve">Сельские работы общины </w:t>
      </w:r>
      <w:r xmlns:w="http://schemas.openxmlformats.org/wordprocessingml/2006/main" w:rsidRPr="00532D6C">
        <w:rPr>
          <w:rFonts w:ascii="GHEA Grapalat" w:eastAsia="Times New Roman" w:hAnsi="GHEA Grapalat" w:cs="Sylfaen"/>
          <w:sz w:val="20"/>
          <w:szCs w:val="20"/>
          <w:lang w:val="af-ZA"/>
        </w:rPr>
        <w:t xml:space="preserve">Туманян </w:t>
      </w:r>
      <w:r xmlns:w="http://schemas.openxmlformats.org/wordprocessingml/2006/main" w:rsidR="00626DF9"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потребности</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число</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005D7141" w:rsidRPr="00532D6C">
        <w:rPr>
          <w:rFonts w:ascii="GHEA Grapalat" w:eastAsia="Times New Roman" w:hAnsi="GHEA Grapalat" w:cs="Sylfaen"/>
          <w:sz w:val="20"/>
          <w:szCs w:val="20"/>
          <w:lang w:val="en-AU"/>
        </w:rPr>
        <w:t xml:space="preserve">Приобретение </w:t>
      </w:r>
      <w:r xmlns:w="http://schemas.openxmlformats.org/wordprocessingml/2006/main" w:rsidR="00626DF9">
        <w:rPr>
          <w:rFonts w:ascii="GHEA Grapalat" w:eastAsia="Times New Roman" w:hAnsi="GHEA Grapalat" w:cs="Times New Roman"/>
          <w:sz w:val="20"/>
          <w:szCs w:val="20"/>
          <w:lang w:val="hy-AM"/>
        </w:rPr>
        <w:t xml:space="preserve">плуга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далее </w:t>
      </w:r>
      <w:r xmlns:w="http://schemas.openxmlformats.org/wordprocessingml/2006/main" w:rsidRPr="00532D6C">
        <w:rPr>
          <w:rFonts w:ascii="GHEA Grapalat" w:eastAsia="Times New Roman" w:hAnsi="GHEA Grapalat" w:cs="Times New Roman"/>
          <w:sz w:val="20"/>
          <w:szCs w:val="20"/>
          <w:lang w:val="en-AU"/>
        </w:rPr>
        <w:t xml:space="preserve">также </w:t>
      </w:r>
      <w:r xmlns:w="http://schemas.openxmlformats.org/wordprocessingml/2006/main" w:rsidRPr="00532D6C">
        <w:rPr>
          <w:rFonts w:ascii="GHEA Grapalat" w:eastAsia="Times New Roman" w:hAnsi="GHEA Grapalat" w:cs="Sylfaen"/>
          <w:sz w:val="20"/>
          <w:szCs w:val="20"/>
          <w:lang w:val="en-AU"/>
        </w:rPr>
        <w:t xml:space="preserve">)</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продукт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Times New Roman"/>
          <w:sz w:val="20"/>
          <w:szCs w:val="20"/>
          <w:lang w:val="af-ZA"/>
        </w:rPr>
        <w:t xml:space="preserve">который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сгруппированный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В одной </w:t>
      </w:r>
      <w:r xmlns:w="http://schemas.openxmlformats.org/wordprocessingml/2006/main" w:rsidR="004C0DFD">
        <w:rPr>
          <w:rFonts w:ascii="GHEA Grapalat" w:eastAsia="Times New Roman" w:hAnsi="GHEA Grapalat" w:cs="Sylfaen"/>
          <w:sz w:val="20"/>
          <w:szCs w:val="20"/>
          <w:lang w:val="en-AU"/>
        </w:rPr>
        <w:t xml:space="preserve">порции </w:t>
      </w:r>
      <w:r xmlns:w="http://schemas.openxmlformats.org/wordprocessingml/2006/main" w:rsidRPr="00532D6C">
        <w:rPr>
          <w:rFonts w:ascii="GHEA Grapalat" w:eastAsia="Times New Roman" w:hAnsi="GHEA Grapalat" w:cs="Sylfaen"/>
          <w:sz w:val="20"/>
          <w:szCs w:val="20"/>
          <w:lang w:val="en-AU"/>
        </w:rPr>
        <w:t xml:space="preserve">содержится </w:t>
      </w:r>
      <w:r xmlns:w="http://schemas.openxmlformats.org/wordprocessingml/2006/main" w:rsidRPr="00532D6C">
        <w:rPr>
          <w:rFonts w:ascii="GHEA Grapalat" w:eastAsia="Times New Roman" w:hAnsi="GHEA Grapalat" w:cs="Times Armenian"/>
          <w:sz w:val="20"/>
          <w:szCs w:val="20"/>
          <w:lang w:val="af-ZA"/>
        </w:rPr>
        <w:t xml:space="preserve">:</w:t>
      </w:r>
    </w:p>
    <w:p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rsidTr="00532D6C">
        <w:tc>
          <w:tcPr>
            <w:tcW w:w="1305"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Размер</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число</w:t>
            </w:r>
          </w:p>
        </w:tc>
        <w:tc>
          <w:tcPr>
            <w:tcW w:w="1559"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iCs/>
                <w:sz w:val="20"/>
                <w:szCs w:val="20"/>
                <w:lang w:val="hy-AM"/>
              </w:rPr>
            </w:pPr>
            <w:r xmlns:w="http://schemas.openxmlformats.org/wordprocessingml/2006/main">
              <w:rPr>
                <w:rFonts w:ascii="GHEA Grapalat" w:eastAsia="Times New Roman" w:hAnsi="GHEA Grapalat" w:cs="Sylfaen"/>
                <w:b/>
                <w:bCs/>
                <w:iCs/>
                <w:sz w:val="20"/>
                <w:szCs w:val="20"/>
                <w:lang w:val="hy-AM"/>
              </w:rPr>
              <w:t xml:space="preserve">Цена покупки</w:t>
            </w:r>
          </w:p>
        </w:tc>
        <w:tc>
          <w:tcPr>
            <w:tcW w:w="5387"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Размер</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имя</w:t>
            </w:r>
          </w:p>
        </w:tc>
      </w:tr>
      <w:tr w:rsidR="00532D6C" w:rsidRPr="00532D6C" w:rsidTr="001902F9">
        <w:trPr>
          <w:trHeight w:val="508"/>
        </w:trPr>
        <w:tc>
          <w:tcPr>
            <w:tcW w:w="1305" w:type="dxa"/>
            <w:shd w:val="clear" w:color="auto" w:fill="FFFFFF" w:themeFill="background1"/>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0"/>
                <w:lang w:val="af-ZA"/>
              </w:rPr>
            </w:pPr>
            <w:r xmlns:w="http://schemas.openxmlformats.org/wordprocessingml/2006/main" w:rsidRPr="00532D6C">
              <w:rPr>
                <w:rFonts w:ascii="GHEA Grapalat" w:eastAsia="Times New Roman" w:hAnsi="GHEA Grapalat" w:cs="Times New Roman"/>
                <w:sz w:val="16"/>
                <w:szCs w:val="20"/>
                <w:lang w:val="af-ZA"/>
              </w:rPr>
              <w:t xml:space="preserve">1</w:t>
            </w:r>
          </w:p>
        </w:tc>
        <w:tc>
          <w:tcPr>
            <w:tcW w:w="1559" w:type="dxa"/>
            <w:shd w:val="clear" w:color="auto" w:fill="FFFFFF" w:themeFill="background1"/>
          </w:tcPr>
          <w:p w:rsidR="00532D6C" w:rsidRPr="00950D0E" w:rsidRDefault="000878A2" w:rsidP="00E01461">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Pr>
                <w:rFonts w:ascii="Sylfaen" w:eastAsia="Times New Roman" w:hAnsi="Sylfaen" w:cs="Times New Roman"/>
                <w:sz w:val="20"/>
                <w:szCs w:val="24"/>
                <w:lang w:val="hy-AM"/>
              </w:rPr>
              <w:t xml:space="preserve">3 000 000</w:t>
            </w:r>
          </w:p>
        </w:tc>
        <w:tc>
          <w:tcPr>
            <w:tcW w:w="5387" w:type="dxa"/>
            <w:shd w:val="clear" w:color="auto" w:fill="FFFFFF" w:themeFill="background1"/>
            <w:vAlign w:val="center"/>
          </w:tcPr>
          <w:p w:rsidR="00532D6C" w:rsidRPr="002D32DD" w:rsidRDefault="00626DF9"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Arial" w:eastAsia="Times New Roman" w:hAnsi="Arial" w:cs="Arial"/>
                <w:sz w:val="20"/>
                <w:szCs w:val="20"/>
                <w:lang w:val="hy-AM"/>
              </w:rPr>
              <w:t xml:space="preserve">Плуг</w:t>
            </w:r>
          </w:p>
        </w:tc>
      </w:tr>
    </w:tbl>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Продукт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технический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характеристики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такие как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спецификация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техническая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данные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другой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условия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полный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эквивалент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описание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сделать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быть запечатано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договор</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неразлучные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часть </w:t>
      </w:r>
      <w:r xmlns:w="http://schemas.openxmlformats.org/wordprocessingml/2006/main" w:rsidRPr="00532D6C">
        <w:rPr>
          <w:rFonts w:ascii="GHEA Grapalat" w:eastAsia="Times New Roman" w:hAnsi="GHEA Grapalat" w:cs="Times New Roman"/>
          <w:sz w:val="20"/>
          <w:szCs w:val="20"/>
          <w:lang w:val="af-ZA"/>
        </w:rPr>
        <w:t xml:space="preserve">которого</w:t>
      </w:r>
      <w:r xmlns:w="http://schemas.openxmlformats.org/wordprocessingml/2006/main" w:rsidRPr="00532D6C">
        <w:rPr>
          <w:rFonts w:ascii="GHEA Grapalat" w:eastAsia="Times New Roman" w:hAnsi="GHEA Grapalat" w:cs="Sylfae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проект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в Приложении </w:t>
      </w:r>
      <w:r xmlns:w="http://schemas.openxmlformats.org/wordprocessingml/2006/main" w:rsidRPr="00532D6C">
        <w:rPr>
          <w:rFonts w:ascii="GHEA Grapalat" w:eastAsia="Times New Roman" w:hAnsi="GHEA Grapalat" w:cs="Times New Roman"/>
          <w:sz w:val="20"/>
          <w:szCs w:val="20"/>
          <w:lang w:val="af-ZA"/>
        </w:rPr>
        <w:t xml:space="preserve">N 6 </w:t>
      </w:r>
      <w:r xmlns:w="http://schemas.openxmlformats.org/wordprocessingml/2006/main" w:rsidRPr="00532D6C">
        <w:rPr>
          <w:rFonts w:ascii="GHEA Grapalat" w:eastAsia="Times New Roman" w:hAnsi="GHEA Grapalat" w:cs="Sylfaen"/>
          <w:sz w:val="20"/>
          <w:szCs w:val="20"/>
          <w:lang w:val="af-ZA"/>
        </w:rPr>
        <w:t xml:space="preserve">к приглашению </w:t>
      </w:r>
      <w:r xmlns:w="http://schemas.openxmlformats.org/wordprocessingml/2006/main" w:rsidRPr="00532D6C">
        <w:rPr>
          <w:rFonts w:ascii="GHEA Grapalat" w:eastAsia="Times New Roman" w:hAnsi="GHEA Grapalat" w:cs="Tahoma"/>
          <w:sz w:val="20"/>
          <w:szCs w:val="20"/>
          <w:lang w:val="af-ZA"/>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rsidR="00950D0E" w:rsidRPr="00F51251" w:rsidRDefault="00950D0E" w:rsidP="00106D44">
      <w:pPr xmlns:w="http://schemas.openxmlformats.org/wordprocessingml/2006/main">
        <w:tabs>
          <w:tab w:val="left" w:pos="426"/>
        </w:tabs>
        <w:jc w:val="center"/>
        <w:rPr>
          <w:rFonts w:ascii="GHEA Grapalat" w:hAnsi="GHEA Grapalat"/>
          <w:b/>
          <w:sz w:val="20"/>
          <w:lang w:val="es-ES"/>
        </w:rPr>
      </w:pPr>
      <w:r xmlns:w="http://schemas.openxmlformats.org/wordprocessingml/2006/main" w:rsidRPr="00F51251">
        <w:rPr>
          <w:rFonts w:ascii="GHEA Grapalat" w:hAnsi="GHEA Grapalat"/>
          <w:b/>
          <w:sz w:val="20"/>
          <w:lang w:val="es-ES"/>
        </w:rPr>
        <w:t xml:space="preserve">2. </w:t>
      </w:r>
      <w:r xmlns:w="http://schemas.openxmlformats.org/wordprocessingml/2006/main" w:rsidRPr="00F51251">
        <w:rPr>
          <w:rFonts w:ascii="GHEA Grapalat" w:hAnsi="GHEA Grapalat" w:cs="Sylfaen"/>
          <w:b/>
          <w:sz w:val="20"/>
        </w:rPr>
        <w:t xml:space="preserve">УЧАСТНИК</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УЧАСТИЕ</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ВЕРНО</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ТРЕБОВАНИЯ </w:t>
      </w:r>
      <w:r xmlns:w="http://schemas.openxmlformats.org/wordprocessingml/2006/main" w:rsidRPr="00F51251">
        <w:rPr>
          <w:rFonts w:ascii="GHEA Grapalat" w:hAnsi="GHEA Grapalat"/>
          <w:b/>
          <w:sz w:val="20"/>
          <w:lang w:val="es-ES"/>
        </w:rPr>
        <w:t xml:space="preserve">К КВАЛИФИКАЦИИ</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КРИТЕРИИ </w:t>
      </w:r>
      <w:r xmlns:w="http://schemas.openxmlformats.org/wordprocessingml/2006/main" w:rsidRPr="00F51251">
        <w:rPr>
          <w:rFonts w:ascii="GHEA Grapalat" w:hAnsi="GHEA Grapalat"/>
          <w:b/>
          <w:sz w:val="20"/>
          <w:lang w:val="es-ES"/>
        </w:rPr>
        <w:t xml:space="preserve">И </w:t>
      </w:r>
      <w:r xmlns:w="http://schemas.openxmlformats.org/wordprocessingml/2006/main" w:rsidRPr="00F51251">
        <w:rPr>
          <w:rFonts w:ascii="GHEA Grapalat" w:hAnsi="GHEA Grapalat" w:cs="Sylfaen"/>
          <w:b/>
          <w:sz w:val="20"/>
        </w:rPr>
        <w:t xml:space="preserve">ИХ</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ОПРЕДЕЛЕНИЕ</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КАР </w:t>
      </w:r>
      <w:r xmlns:w="http://schemas.openxmlformats.org/wordprocessingml/2006/main" w:rsidRPr="00F51251">
        <w:rPr>
          <w:rFonts w:ascii="GHEA Grapalat" w:hAnsi="GHEA Grapalat" w:cs="Sylfaen"/>
          <w:b/>
          <w:sz w:val="20"/>
          <w:lang w:val="es-ES"/>
        </w:rPr>
        <w:t xml:space="preserve">Ч</w:t>
      </w:r>
      <w:r xmlns:w="http://schemas.openxmlformats.org/wordprocessingml/2006/main" w:rsidRPr="00F51251">
        <w:rPr>
          <w:rFonts w:ascii="GHEA Grapalat" w:hAnsi="GHEA Grapalat" w:cs="Sylfaen"/>
          <w:b/>
          <w:sz w:val="20"/>
        </w:rPr>
        <w:t xml:space="preserve">​</w:t>
      </w:r>
      <w:r xmlns:w="http://schemas.openxmlformats.org/wordprocessingml/2006/main" w:rsidRPr="00F51251">
        <w:rPr>
          <w:rFonts w:ascii="GHEA Grapalat" w:hAnsi="GHEA Grapalat"/>
          <w:b/>
          <w:sz w:val="20"/>
          <w:lang w:val="es-ES"/>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934FEF">
        <w:rPr>
          <w:rFonts w:ascii="GHEA Grapalat" w:eastAsia="Times New Roman" w:hAnsi="GHEA Grapalat" w:cs="Arial Armenian"/>
          <w:sz w:val="20"/>
          <w:szCs w:val="24"/>
          <w:lang w:val="es-ES"/>
        </w:rPr>
        <w:t xml:space="preserve">2.1 </w:t>
      </w:r>
      <w:r xmlns:w="http://schemas.openxmlformats.org/wordprocessingml/2006/main" w:rsidRPr="00934FEF">
        <w:rPr>
          <w:rFonts w:ascii="GHEA Grapalat" w:eastAsia="Times New Roman" w:hAnsi="GHEA Grapalat" w:cs="Sylfaen"/>
          <w:sz w:val="20"/>
          <w:szCs w:val="24"/>
        </w:rPr>
        <w:t xml:space="preserve">Для участия в </w:t>
      </w:r>
      <w:r xmlns:w="http://schemas.openxmlformats.org/wordprocessingml/2006/main" w:rsidRPr="00934FEF">
        <w:rPr>
          <w:rFonts w:ascii="GHEA Grapalat" w:eastAsia="Times New Roman" w:hAnsi="GHEA Grapalat" w:cs="Sylfaen"/>
          <w:sz w:val="20"/>
          <w:szCs w:val="24"/>
        </w:rPr>
        <w:t xml:space="preserve">данной </w:t>
      </w:r>
      <w:r xmlns:w="http://schemas.openxmlformats.org/wordprocessingml/2006/main" w:rsidRPr="00934FEF">
        <w:rPr>
          <w:rFonts w:ascii="GHEA Grapalat" w:eastAsia="Times New Roman" w:hAnsi="GHEA Grapalat" w:cs="Arial Armenian"/>
          <w:sz w:val="20"/>
          <w:szCs w:val="24"/>
          <w:lang w:val="es-ES"/>
        </w:rPr>
        <w:t xml:space="preserve">процедуре</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верно</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у них нет</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лиц </w:t>
      </w:r>
      <w:r xmlns:w="http://schemas.openxmlformats.org/wordprocessingml/2006/main" w:rsidRPr="00934FEF">
        <w:rPr>
          <w:rFonts w:ascii="GHEA Grapalat" w:eastAsia="Times New Roman" w:hAnsi="GHEA Grapalat" w:cs="Sylfaen"/>
          <w:sz w:val="20"/>
          <w:szCs w:val="24"/>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Sylfaen"/>
          <w:sz w:val="20"/>
          <w:szCs w:val="20"/>
          <w:lang w:val="en-US"/>
        </w:rPr>
        <w:t xml:space="preserve">который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настоящему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день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состоянию на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признанный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банкрот</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который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исполнительный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представитель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тот 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предыдущий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пять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годы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осужденный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был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терроризм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финансирование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ребенок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операция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торговля людьми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инклюзивный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преступление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преступник</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сотрудничество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создать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нему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участвовать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подкупать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получать </w:t>
      </w:r>
      <w:r xmlns:w="http://schemas.openxmlformats.org/wordprocessingml/2006/main" w:rsidRPr="00934FEF">
        <w:rPr>
          <w:rFonts w:ascii="GHEA Grapalat" w:eastAsia="Times New Roman" w:hAnsi="GHEA Grapalat" w:cs="Times New Roman"/>
          <w:sz w:val="20"/>
          <w:szCs w:val="20"/>
          <w:lang w:val="en-US"/>
        </w:rPr>
        <w:t xml:space="preserve">взятку</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взятка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медиация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экономический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активность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против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направленный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преступления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для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кроме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случаи, </w:t>
      </w:r>
      <w:r xmlns:w="http://schemas.openxmlformats.org/wordprocessingml/2006/main" w:rsidRPr="00934FEF">
        <w:rPr>
          <w:rFonts w:ascii="GHEA Grapalat" w:eastAsia="Times New Roman" w:hAnsi="GHEA Grapalat" w:cs="Times New Roman"/>
          <w:sz w:val="20"/>
          <w:szCs w:val="20"/>
          <w:lang w:val="es-ES"/>
        </w:rPr>
        <w:t xml:space="preserve">когда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убеждение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потушенный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исключен </w:t>
      </w:r>
      <w:r xmlns:w="http://schemas.openxmlformats.org/wordprocessingml/2006/main" w:rsidRPr="00934FEF">
        <w:rPr>
          <w:rFonts w:ascii="GHEA Grapalat" w:eastAsia="Times New Roman" w:hAnsi="GHEA Grapalat" w:cs="Sylfaen"/>
          <w:sz w:val="20"/>
          <w:szCs w:val="20"/>
          <w:lang w:val="hy-AM"/>
        </w:rPr>
        <w:t xml:space="preserve">или был исключен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4)</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чей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касательно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покупки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поле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антиконкурентный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согласие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доминантный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позиция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злоупотреблять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нечестный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соревнование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число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ответственность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определение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административный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акт</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будет представлено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тот день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предыдущий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три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года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стал</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неопровержимый </w:t>
      </w:r>
      <w:r xmlns:w="http://schemas.openxmlformats.org/wordprocessingml/2006/main" w:rsidRPr="00934FEF">
        <w:rPr>
          <w:rFonts w:ascii="GHEA Grapalat" w:eastAsia="Times New Roman" w:hAnsi="GHEA Grapalat" w:cs="Sylfaen"/>
          <w:sz w:val="20"/>
          <w:szCs w:val="20"/>
          <w:lang w:val="en-US"/>
        </w:rPr>
        <w:t xml:space="preserve">и</w:t>
      </w:r>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обжаловал</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быть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случае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быть брошенным</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без изменений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5) </w:t>
      </w:r>
      <w:r xmlns:w="http://schemas.openxmlformats.org/wordprocessingml/2006/main" w:rsidRPr="00934FEF">
        <w:rPr>
          <w:rFonts w:ascii="GHEA Grapalat" w:eastAsia="Times New Roman" w:hAnsi="GHEA Grapalat" w:cs="Sylfaen"/>
          <w:sz w:val="20"/>
          <w:szCs w:val="20"/>
          <w:lang w:val="en-US"/>
        </w:rPr>
        <w:t xml:space="preserve">который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настоящему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день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состоянию на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Евразийский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экономический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союзу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член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страны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законодательство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соответствии 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опубликовано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имея ничего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6) </w:t>
      </w:r>
      <w:r xmlns:w="http://schemas.openxmlformats.org/wordprocessingml/2006/main" w:rsidRPr="00934FEF">
        <w:rPr>
          <w:rFonts w:ascii="GHEA Grapalat" w:eastAsia="Times New Roman" w:hAnsi="GHEA Grapalat" w:cs="Times New Roman"/>
          <w:sz w:val="20"/>
          <w:szCs w:val="20"/>
          <w:lang w:val="en-US"/>
        </w:rPr>
        <w:t xml:space="preserve">который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состоянию 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имея ничего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3" w:name="_Hlk201928925"/>
      <w:r xmlns:w="http://schemas.openxmlformats.org/wordprocessingml/2006/main" w:rsidRPr="00934FEF">
        <w:rPr>
          <w:rFonts w:ascii="GHEA Grapalat" w:eastAsia="Times New Roman" w:hAnsi="GHEA Grapalat" w:cs="Times New Roman"/>
          <w:sz w:val="20"/>
          <w:szCs w:val="20"/>
          <w:lang w:val="es-ES"/>
        </w:rPr>
        <w:t xml:space="preserve">7) </w:t>
      </w:r>
      <w:r xmlns:w="http://schemas.openxmlformats.org/wordprocessingml/2006/main" w:rsidRPr="00934FEF">
        <w:rPr>
          <w:rFonts w:ascii="GHEA Grapalat" w:eastAsia="Times New Roman" w:hAnsi="GHEA Grapalat" w:cs="Times New Roman"/>
          <w:sz w:val="20"/>
          <w:szCs w:val="20"/>
          <w:lang w:val="en-US"/>
        </w:rPr>
        <w:t xml:space="preserve">который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Постановление </w:t>
      </w:r>
      <w:r xmlns:w="http://schemas.openxmlformats.org/wordprocessingml/2006/main" w:rsidRPr="00934FEF">
        <w:rPr>
          <w:rFonts w:ascii="GHEA Grapalat" w:eastAsia="Times New Roman" w:hAnsi="GHEA Grapalat" w:cs="Times New Roman"/>
          <w:sz w:val="20"/>
          <w:szCs w:val="20"/>
          <w:lang w:val="en-US"/>
        </w:rPr>
        <w:t xml:space="preserve">правительства № 817- </w:t>
      </w:r>
      <w:r xmlns:w="http://schemas.openxmlformats.org/wordprocessingml/2006/main" w:rsidRPr="00934FEF">
        <w:rPr>
          <w:rFonts w:ascii="GHEA Grapalat" w:eastAsia="Times New Roman" w:hAnsi="GHEA Grapalat" w:cs="Times New Roman"/>
          <w:sz w:val="20"/>
          <w:szCs w:val="20"/>
          <w:lang w:val="en-US"/>
        </w:rPr>
        <w:t xml:space="preserve">А </w:t>
      </w:r>
      <w:r xmlns:w="http://schemas.openxmlformats.org/wordprocessingml/2006/main" w:rsidRPr="00934FEF">
        <w:rPr>
          <w:rFonts w:ascii="GHEA Grapalat" w:eastAsia="Times New Roman" w:hAnsi="GHEA Grapalat" w:cs="Times New Roman"/>
          <w:sz w:val="20"/>
          <w:szCs w:val="20"/>
          <w:lang w:val="en-US"/>
        </w:rPr>
        <w:t xml:space="preserve">от </w:t>
      </w:r>
      <w:r xmlns:w="http://schemas.openxmlformats.org/wordprocessingml/2006/main" w:rsidRPr="00934FEF">
        <w:rPr>
          <w:rFonts w:ascii="GHEA Grapalat" w:eastAsia="Times New Roman" w:hAnsi="GHEA Grapalat" w:cs="Times New Roman"/>
          <w:sz w:val="20"/>
          <w:szCs w:val="20"/>
          <w:lang w:val="es-ES"/>
        </w:rPr>
        <w:t xml:space="preserve">20.06.2025</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пункт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Подпункт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основа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процессам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облигации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w:t>
      </w:r>
      <w:r xmlns:w="http://schemas.openxmlformats.org/wordprocessingml/2006/main" w:rsidRPr="00934FEF">
        <w:rPr>
          <w:rFonts w:ascii="GHEA Grapalat" w:eastAsia="Times New Roman" w:hAnsi="GHEA Grapalat" w:cs="Times New Roman"/>
          <w:sz w:val="20"/>
          <w:szCs w:val="20"/>
          <w:lang w:val="en-US"/>
        </w:rPr>
        <w:t xml:space="preserve">основе </w:t>
      </w:r>
      <w:r xmlns:w="http://schemas.openxmlformats.org/wordprocessingml/2006/main" w:rsidRPr="00934FEF">
        <w:rPr>
          <w:rFonts w:ascii="GHEA Grapalat" w:eastAsia="Times New Roman" w:hAnsi="GHEA Grapalat" w:cs="Times New Roman"/>
          <w:sz w:val="20"/>
          <w:szCs w:val="20"/>
          <w:lang w:val="es-ES"/>
        </w:rPr>
        <w:t xml:space="preserve">приложения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состоянию 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одинаковый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пункт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подпунктом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w:t>
      </w:r>
    </w:p>
    <w:bookmarkEnd w:id="3"/>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Общий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котором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пункт </w:t>
      </w:r>
      <w:r xmlns:w="http://schemas.openxmlformats.org/wordprocessingml/2006/main" w:rsidRPr="00934FEF">
        <w:rPr>
          <w:rFonts w:ascii="GHEA Grapalat" w:eastAsia="Times New Roman" w:hAnsi="GHEA Grapalat" w:cs="Times New Roman"/>
          <w:sz w:val="20"/>
          <w:szCs w:val="20"/>
          <w:lang w:val="es-ES"/>
        </w:rPr>
        <w:t xml:space="preserve">5</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 </w:t>
      </w:r>
      <w:r xmlns:w="http://schemas.openxmlformats.org/wordprocessingml/2006/main" w:rsidRPr="00934FEF">
        <w:rPr>
          <w:rFonts w:ascii="GHEA Grapalat" w:eastAsia="Times New Roman" w:hAnsi="GHEA Grapalat" w:cs="Times New Roman"/>
          <w:sz w:val="20"/>
          <w:szCs w:val="20"/>
          <w:lang w:val="es-ES"/>
        </w:rPr>
        <w:t xml:space="preserve">6-й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подпунктами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списках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быть включенным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того дня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тогда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его/её</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предмет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отклонение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имея ничего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далее)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список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если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r xmlns:w="http://schemas.openxmlformats.org/wordprocessingml/2006/main" w:rsidRPr="00934FEF">
        <w:rPr>
          <w:rFonts w:ascii="GHEA Grapalat" w:eastAsia="Times New Roman" w:hAnsi="GHEA Grapalat" w:cs="Times New Roman"/>
          <w:sz w:val="20"/>
          <w:szCs w:val="20"/>
          <w:lang w:val="en-US"/>
        </w:rPr>
        <w:t xml:space="preserve">нарушать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контракту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рамке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предпринято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обязательство </w:t>
      </w:r>
      <w:r xmlns:w="http://schemas.openxmlformats.org/wordprocessingml/2006/main" w:rsidRPr="00934FEF">
        <w:rPr>
          <w:rFonts w:ascii="GHEA Grapalat" w:eastAsia="Times New Roman" w:hAnsi="GHEA Grapalat" w:cs="Arial"/>
          <w:sz w:val="20"/>
          <w:szCs w:val="24"/>
          <w:lang w:val="es-ES"/>
        </w:rPr>
        <w:t xml:space="preserve">,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934FEF">
        <w:rPr>
          <w:rFonts w:ascii="GHEA Grapalat" w:eastAsia="Times New Roman" w:hAnsi="GHEA Grapalat" w:cs="Arial"/>
          <w:sz w:val="20"/>
          <w:szCs w:val="24"/>
          <w:lang w:val="es-ES"/>
        </w:rPr>
        <w:t xml:space="preserve">отказался или был лишен права заключать договор в качестве выбранного участника.</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Приглашение, </w:t>
      </w:r>
      <w:r xmlns:w="http://schemas.openxmlformats.org/wordprocessingml/2006/main" w:rsidRPr="00934FEF">
        <w:rPr>
          <w:rFonts w:ascii="GHEA Grapalat" w:eastAsia="Times New Roman" w:hAnsi="GHEA Grapalat" w:cs="Sylfaen"/>
          <w:sz w:val="20"/>
          <w:szCs w:val="24"/>
          <w:lang w:val="es-ES"/>
        </w:rPr>
        <w:t xml:space="preserve">часть </w:t>
      </w:r>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es-ES"/>
        </w:rPr>
        <w:t xml:space="preserve">2.1</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с точкой</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намеревался</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написанный</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утверждение: </w:t>
      </w:r>
      <w:r xmlns:w="http://schemas.openxmlformats.org/wordprocessingml/2006/main" w:rsidRPr="00934FEF">
        <w:rPr>
          <w:rFonts w:ascii="GHEA Grapalat" w:eastAsia="Times New Roman" w:hAnsi="GHEA Grapalat" w:cs="Sylfaen"/>
          <w:sz w:val="20"/>
          <w:szCs w:val="24"/>
          <w:lang w:val="en-US"/>
        </w:rPr>
        <w:t xml:space="preserve">Исключение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с точкой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намеревался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из объявления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участие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верно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оценка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число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от участника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что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среди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выбранный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от участника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другой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документы</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или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обоснования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не являются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может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необходимый </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Tahoma"/>
          <w:sz w:val="20"/>
          <w:szCs w:val="24"/>
          <w:lang w:val="hy-AM"/>
        </w:rPr>
        <w:t xml:space="preserve"> </w:t>
      </w:r>
      <w:r xmlns:w="http://schemas.openxmlformats.org/wordprocessingml/2006/main" w:rsidRPr="00934FEF">
        <w:rPr>
          <w:rFonts w:ascii="GHEA Grapalat" w:eastAsia="Times New Roman" w:hAnsi="GHEA Grapalat" w:cs="Tahoma"/>
          <w:sz w:val="20"/>
          <w:szCs w:val="24"/>
          <w:lang w:val="en-US"/>
        </w:rPr>
        <w:t xml:space="preserve">Участник</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объявление</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подлинность</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оценщик</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Комитет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далее </w:t>
      </w:r>
      <w:r xmlns:w="http://schemas.openxmlformats.org/wordprocessingml/2006/main" w:rsidRPr="00934FEF">
        <w:rPr>
          <w:rFonts w:ascii="GHEA Grapalat" w:eastAsia="Times New Roman" w:hAnsi="GHEA Grapalat" w:cs="Tahoma"/>
          <w:sz w:val="20"/>
          <w:szCs w:val="24"/>
          <w:lang w:val="es-ES"/>
        </w:rPr>
        <w:t xml:space="preserve">именуемый </w:t>
      </w:r>
      <w:r xmlns:w="http://schemas.openxmlformats.org/wordprocessingml/2006/main" w:rsidRPr="00934FEF">
        <w:rPr>
          <w:rFonts w:ascii="GHEA Grapalat" w:eastAsia="Times New Roman" w:hAnsi="GHEA Grapalat" w:cs="Tahoma"/>
          <w:sz w:val="20"/>
          <w:szCs w:val="24"/>
          <w:lang w:val="en-US"/>
        </w:rPr>
        <w:t xml:space="preserve">комитетом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проводит оценку.</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является</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этот</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по приглашению</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определенный</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при данных условиях </w:t>
      </w:r>
      <w:r xmlns:w="http://schemas.openxmlformats.org/wordprocessingml/2006/main" w:rsidRPr="00934FEF">
        <w:rPr>
          <w:rFonts w:ascii="GHEA Grapalat" w:eastAsia="Times New Roman" w:hAnsi="GHEA Grapalat" w:cs="Tahoma"/>
          <w:sz w:val="20"/>
          <w:szCs w:val="24"/>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ahoma"/>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ahoma"/>
          <w:sz w:val="20"/>
          <w:szCs w:val="20"/>
          <w:lang w:val="es-ES"/>
        </w:rPr>
        <w:t xml:space="preserve">2.3 </w:t>
      </w:r>
      <w:bookmarkStart xmlns:w="http://schemas.openxmlformats.org/wordprocessingml/2006/main" w:id="4" w:name="_Hlk201942661"/>
      <w:r xmlns:w="http://schemas.openxmlformats.org/wordprocessingml/2006/main" w:rsidRPr="00934FEF">
        <w:rPr>
          <w:rFonts w:ascii="GHEA Grapalat" w:eastAsia="Times New Roman" w:hAnsi="GHEA Grapalat" w:cs="Sylfaen"/>
          <w:sz w:val="20"/>
          <w:szCs w:val="20"/>
          <w:lang w:val="en-US"/>
        </w:rPr>
        <w:t xml:space="preserve">Участник:</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Статья </w:t>
      </w:r>
      <w:r xmlns:w="http://schemas.openxmlformats.org/wordprocessingml/2006/main" w:rsidRPr="00934FEF">
        <w:rPr>
          <w:rFonts w:ascii="GHEA Grapalat" w:eastAsia="Times New Roman" w:hAnsi="GHEA Grapalat" w:cs="Sylfaen"/>
          <w:sz w:val="20"/>
          <w:szCs w:val="20"/>
          <w:lang w:val="es-ES"/>
        </w:rPr>
        <w:t xml:space="preserve">6 </w:t>
      </w:r>
      <w:r xmlns:w="http://schemas.openxmlformats.org/wordprocessingml/2006/main" w:rsidRPr="00934FEF">
        <w:rPr>
          <w:rFonts w:ascii="GHEA Grapalat" w:eastAsia="Times New Roman" w:hAnsi="GHEA Grapalat" w:cs="Sylfaen"/>
          <w:sz w:val="20"/>
          <w:szCs w:val="20"/>
          <w:lang w:val="en-US"/>
        </w:rPr>
        <w:t xml:space="preserve">Закона</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Статья </w:t>
      </w:r>
      <w:r xmlns:w="http://schemas.openxmlformats.org/wordprocessingml/2006/main" w:rsidRPr="00934FEF">
        <w:rPr>
          <w:rFonts w:ascii="GHEA Grapalat" w:eastAsia="Times New Roman" w:hAnsi="GHEA Grapalat" w:cs="Sylfaen"/>
          <w:sz w:val="20"/>
          <w:szCs w:val="20"/>
          <w:lang w:val="es-ES"/>
        </w:rPr>
        <w:t xml:space="preserve">1</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Часть </w:t>
      </w:r>
      <w:r xmlns:w="http://schemas.openxmlformats.org/wordprocessingml/2006/main" w:rsidRPr="00934FEF">
        <w:rPr>
          <w:rFonts w:ascii="GHEA Grapalat" w:eastAsia="Times New Roman" w:hAnsi="GHEA Grapalat" w:cs="Sylfaen"/>
          <w:sz w:val="20"/>
          <w:szCs w:val="20"/>
          <w:lang w:val="es-ES"/>
        </w:rPr>
        <w:t xml:space="preserve">6</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 точкой</w:t>
      </w:r>
      <w:r xmlns:w="http://schemas.openxmlformats.org/wordprocessingml/2006/main" w:rsidRPr="00934FEF">
        <w:rPr>
          <w:rFonts w:ascii="GHEA Grapalat" w:eastAsia="Times New Roman" w:hAnsi="GHEA Grapalat" w:cs="Sylfaen"/>
          <w:sz w:val="20"/>
          <w:szCs w:val="20"/>
          <w:lang w:val="es-ES"/>
        </w:rPr>
        <w:t xml:space="preserve"> </w:t>
      </w:r>
      <w:bookmarkStart xmlns:w="http://schemas.openxmlformats.org/wordprocessingml/2006/main" w:id="5" w:name="_Hlk201928997"/>
      <w:r xmlns:w="http://schemas.openxmlformats.org/wordprocessingml/2006/main" w:rsidRPr="00934FEF">
        <w:rPr>
          <w:rFonts w:ascii="GHEA Grapalat" w:eastAsia="Times New Roman" w:hAnsi="GHEA Grapalat" w:cs="Sylfaen"/>
          <w:sz w:val="20"/>
          <w:szCs w:val="20"/>
          <w:lang w:val="es-ES"/>
        </w:rPr>
        <w:t xml:space="preserve">а также </w:t>
      </w:r>
      <w:r xmlns:w="http://schemas.openxmlformats.org/wordprocessingml/2006/main" w:rsidRPr="00934FEF">
        <w:rPr>
          <w:rFonts w:ascii="GHEA Grapalat" w:eastAsia="Times New Roman" w:hAnsi="GHEA Grapalat" w:cs="Sylfaen"/>
          <w:sz w:val="20"/>
          <w:szCs w:val="20"/>
          <w:lang w:val="en-US"/>
        </w:rPr>
        <w:t xml:space="preserve">постановлением правительства </w:t>
      </w:r>
      <w:r xmlns:w="http://schemas.openxmlformats.org/wordprocessingml/2006/main" w:rsidRPr="00934FEF">
        <w:rPr>
          <w:rFonts w:ascii="GHEA Grapalat" w:eastAsia="Times New Roman" w:hAnsi="GHEA Grapalat" w:cs="Calibri"/>
          <w:color w:val="000000"/>
          <w:sz w:val="24"/>
          <w:szCs w:val="24"/>
          <w:lang w:val="hy-AM"/>
        </w:rPr>
        <w:t xml:space="preserve">РА </w:t>
      </w:r>
      <w:r xmlns:w="http://schemas.openxmlformats.org/wordprocessingml/2006/main" w:rsidRPr="00934FEF">
        <w:rPr>
          <w:rFonts w:ascii="GHEA Grapalat" w:eastAsia="Times New Roman" w:hAnsi="GHEA Grapalat" w:cs="Sylfaen"/>
          <w:sz w:val="20"/>
          <w:szCs w:val="20"/>
          <w:lang w:val="en-US"/>
        </w:rPr>
        <w:t xml:space="preserve">от </w:t>
      </w:r>
      <w:r xmlns:w="http://schemas.openxmlformats.org/wordprocessingml/2006/main" w:rsidRPr="00934FEF">
        <w:rPr>
          <w:rFonts w:ascii="GHEA Grapalat" w:eastAsia="Times New Roman" w:hAnsi="GHEA Grapalat" w:cs="Sylfaen"/>
          <w:sz w:val="20"/>
          <w:szCs w:val="20"/>
          <w:lang w:val="es-ES"/>
        </w:rPr>
        <w:t xml:space="preserve">20.06.2025 </w:t>
      </w:r>
      <w:r xmlns:w="http://schemas.openxmlformats.org/wordprocessingml/2006/main" w:rsidRPr="00934FEF">
        <w:rPr>
          <w:rFonts w:ascii="GHEA Grapalat" w:eastAsia="Times New Roman" w:hAnsi="GHEA Grapalat" w:cs="Sylfaen"/>
          <w:sz w:val="20"/>
          <w:szCs w:val="20"/>
          <w:lang w:val="es-ES"/>
        </w:rPr>
        <w:t xml:space="preserve">№ 817- </w:t>
      </w:r>
      <w:r xmlns:w="http://schemas.openxmlformats.org/wordprocessingml/2006/main" w:rsidRPr="00934FEF">
        <w:rPr>
          <w:rFonts w:ascii="GHEA Grapalat" w:eastAsia="Times New Roman" w:hAnsi="GHEA Grapalat" w:cs="Sylfaen"/>
          <w:sz w:val="20"/>
          <w:szCs w:val="20"/>
          <w:lang w:val="en-US"/>
        </w:rPr>
        <w:t xml:space="preserve">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списках, </w:t>
      </w:r>
      <w:r xmlns:w="http://schemas.openxmlformats.org/wordprocessingml/2006/main" w:rsidRPr="00934FEF">
        <w:rPr>
          <w:rFonts w:ascii="GHEA Grapalat" w:eastAsia="Times New Roman" w:hAnsi="GHEA Grapalat" w:cs="Sylfaen"/>
          <w:sz w:val="20"/>
          <w:szCs w:val="20"/>
          <w:lang w:val="es-ES"/>
        </w:rPr>
        <w:t xml:space="preserve">предусмотренных в подпункте 2 пункта 2 </w:t>
      </w:r>
      <w:r xmlns:w="http://schemas.openxmlformats.org/wordprocessingml/2006/main" w:rsidRPr="00934FEF">
        <w:rPr>
          <w:rFonts w:ascii="GHEA Grapalat" w:eastAsia="Times New Roman" w:hAnsi="GHEA Grapalat" w:cs="Sylfaen"/>
          <w:sz w:val="20"/>
          <w:szCs w:val="20"/>
          <w:lang w:val="en-US"/>
        </w:rPr>
        <w:t xml:space="preserve">решения.</w:t>
      </w:r>
      <w:r xmlns:w="http://schemas.openxmlformats.org/wordprocessingml/2006/main" w:rsidRPr="00934FEF">
        <w:rPr>
          <w:rFonts w:ascii="GHEA Grapalat" w:eastAsia="Times New Roman" w:hAnsi="GHEA Grapalat" w:cs="Sylfaen"/>
          <w:sz w:val="20"/>
          <w:szCs w:val="20"/>
          <w:lang w:val="es-ES"/>
        </w:rPr>
        <w:t xml:space="preserve"> </w:t>
      </w:r>
      <w:bookmarkEnd xmlns:w="http://schemas.openxmlformats.org/wordprocessingml/2006/main" w:id="5"/>
      <w:r xmlns:w="http://schemas.openxmlformats.org/wordprocessingml/2006/main" w:rsidRPr="00934FEF">
        <w:rPr>
          <w:rFonts w:ascii="GHEA Grapalat" w:eastAsia="Times New Roman" w:hAnsi="GHEA Grapalat" w:cs="Sylfaen"/>
          <w:sz w:val="20"/>
          <w:szCs w:val="20"/>
          <w:lang w:val="en-US"/>
        </w:rPr>
        <w:t xml:space="preserve">включение </w:t>
      </w:r>
      <w:r xmlns:w="http://schemas.openxmlformats.org/wordprocessingml/2006/main" w:rsidRPr="00934FEF">
        <w:rPr>
          <w:rFonts w:ascii="GHEA Grapalat" w:eastAsia="Times New Roman" w:hAnsi="GHEA Grapalat" w:cs="Sylfaen"/>
          <w:sz w:val="20"/>
          <w:szCs w:val="20"/>
          <w:lang w:val="es-ES"/>
        </w:rPr>
        <w:t xml:space="preserve">в </w:t>
      </w:r>
      <w:r xmlns:w="http://schemas.openxmlformats.org/wordprocessingml/2006/main" w:rsidRPr="00934FEF">
        <w:rPr>
          <w:rFonts w:ascii="GHEA Grapalat" w:eastAsia="Times New Roman" w:hAnsi="GHEA Grapalat" w:cs="Sylfaen"/>
          <w:sz w:val="20"/>
          <w:szCs w:val="20"/>
          <w:lang w:val="en-US"/>
        </w:rPr>
        <w:t xml:space="preserve">них</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расположение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 этого периода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автоматически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приводит к</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являются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последний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назад</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взаимосвязанные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лица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покупки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процессу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верно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ограничение </w:t>
      </w:r>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Times New Roman"/>
          <w:color w:val="000000"/>
          <w:sz w:val="24"/>
          <w:szCs w:val="24"/>
          <w:lang w:val="es-ES"/>
        </w:rPr>
        <w:t xml:space="preserve"> </w:t>
      </w:r>
      <w:bookmarkEnd xmlns:w="http://schemas.openxmlformats.org/wordprocessingml/2006/main" w:id="4"/>
      <w:r xmlns:w="http://schemas.openxmlformats.org/wordprocessingml/2006/main" w:rsidRPr="00934FEF">
        <w:rPr>
          <w:rFonts w:ascii="GHEA Grapalat" w:eastAsia="Times New Roman" w:hAnsi="GHEA Grapalat" w:cs="Sylfaen"/>
          <w:sz w:val="20"/>
          <w:szCs w:val="20"/>
          <w:lang w:val="en-US"/>
        </w:rPr>
        <w:t xml:space="preserve">Запрещенный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взаимосвязанные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лица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то же самое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w:t>
      </w:r>
      <w:r xmlns:w="http://schemas.openxmlformats.org/wordprocessingml/2006/main" w:rsidRPr="00934FEF">
        <w:rPr>
          <w:rFonts w:ascii="GHEA Grapalat" w:eastAsia="Times New Roman" w:hAnsi="GHEA Grapalat" w:cs="Sylfaen"/>
          <w:sz w:val="20"/>
          <w:szCs w:val="20"/>
          <w:lang w:val="en-US"/>
        </w:rPr>
        <w:t xml:space="preserve">лицу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лицам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основан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более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пятьдесят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процент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одинаковый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принадлежащий </w:t>
      </w:r>
      <w:r xmlns:w="http://schemas.openxmlformats.org/wordprocessingml/2006/main" w:rsidRPr="00934FEF">
        <w:rPr>
          <w:rFonts w:ascii="GHEA Grapalat" w:eastAsia="Times New Roman" w:hAnsi="GHEA Grapalat" w:cs="Sylfaen"/>
          <w:sz w:val="20"/>
          <w:szCs w:val="20"/>
          <w:lang w:val="en-US"/>
        </w:rPr>
        <w:t xml:space="preserve">человеку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людям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акционер</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организации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одновременный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процедуре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одинаковый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доза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состояние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сообщества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основан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организации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4"/>
          <w:lang w:val="en-US"/>
        </w:rPr>
        <w:t xml:space="preserve">совместно</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деятельность</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Кто там </w:t>
      </w:r>
      <w:r xmlns:w="http://schemas.openxmlformats.org/wordprocessingml/2006/main" w:rsidRPr="00934FEF">
        <w:rPr>
          <w:rFonts w:ascii="GHEA Grapalat" w:eastAsia="Times New Roman" w:hAnsi="GHEA Grapalat" w:cs="Sylfaen"/>
          <w:sz w:val="20"/>
          <w:szCs w:val="24"/>
          <w:lang w:val="en-US"/>
        </w:rPr>
        <w:t xml:space="preserve">был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консорциумные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закупки</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w:t>
      </w:r>
      <w:r xmlns:w="http://schemas.openxmlformats.org/wordprocessingml/2006/main" w:rsidRPr="00934FEF">
        <w:rPr>
          <w:rFonts w:ascii="GHEA Grapalat" w:eastAsia="Times New Roman" w:hAnsi="GHEA Grapalat" w:cs="Times Armenian"/>
          <w:sz w:val="20"/>
          <w:szCs w:val="24"/>
          <w:lang w:val="en-US"/>
        </w:rPr>
        <w:t xml:space="preserve">процессе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случаев </w:t>
      </w:r>
      <w:r xmlns:w="http://schemas.openxmlformats.org/wordprocessingml/2006/main" w:rsidRPr="00934FEF">
        <w:rPr>
          <w:rFonts w:ascii="GHEA Grapalat" w:eastAsia="Times New Roman" w:hAnsi="GHEA Grapalat" w:cs="Sylfaen"/>
          <w:sz w:val="20"/>
          <w:szCs w:val="20"/>
          <w:lang w:val="es-ES"/>
        </w:rPr>
        <w:t xml:space="preserve">.</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es-ES"/>
        </w:rPr>
        <w:t xml:space="preserve">119-й </w:t>
      </w:r>
      <w:r xmlns:w="http://schemas.openxmlformats.org/wordprocessingml/2006/main" w:rsidRPr="00934FEF">
        <w:rPr>
          <w:rFonts w:ascii="GHEA Grapalat" w:eastAsia="Times New Roman" w:hAnsi="GHEA Grapalat" w:cs="Times New Roman"/>
          <w:sz w:val="20"/>
          <w:szCs w:val="20"/>
          <w:lang w:val="en-US"/>
        </w:rPr>
        <w:t xml:space="preserve">в </w:t>
      </w:r>
      <w:r xmlns:w="http://schemas.openxmlformats.org/wordprocessingml/2006/main" w:rsidRPr="00934FEF">
        <w:rPr>
          <w:rFonts w:ascii="GHEA Grapalat" w:eastAsia="Times New Roman" w:hAnsi="GHEA Grapalat" w:cs="Times New Roman"/>
          <w:sz w:val="20"/>
          <w:szCs w:val="20"/>
          <w:lang w:val="en-US"/>
        </w:rPr>
        <w:t xml:space="preserve">порядке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точка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hy-AM"/>
        </w:rPr>
        <w:t xml:space="preserve">в смысле:</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1 </w:t>
      </w:r>
      <w:r xmlns:w="http://schemas.openxmlformats.org/wordprocessingml/2006/main" w:rsidRPr="00934FEF">
        <w:rPr>
          <w:rFonts w:ascii="GHEA Grapalat" w:eastAsia="Times New Roman" w:hAnsi="GHEA Grapalat" w:cs="Times New Roman"/>
          <w:color w:val="000000"/>
          <w:sz w:val="20"/>
          <w:szCs w:val="20"/>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Физические </w:t>
      </w:r>
      <w:r xmlns:w="http://schemas.openxmlformats.org/wordprocessingml/2006/main" w:rsidRPr="00934FEF">
        <w:rPr>
          <w:rFonts w:ascii="GHEA Grapalat" w:eastAsia="Times New Roman"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934FEF">
        <w:rPr>
          <w:rFonts w:ascii="GHEA Grapalat" w:eastAsia="Times New Roman" w:hAnsi="GHEA Grapalat" w:cs="Times New Roman"/>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а) участник, владеющий более чем десятью процентами акций данного юридического лица;</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3) Участники, не являющиеся физическими лицами, </w:t>
      </w:r>
      <w:r xmlns:w="http://schemas.openxmlformats.org/wordprocessingml/2006/main" w:rsidRPr="00934FEF">
        <w:rPr>
          <w:rFonts w:ascii="GHEA Grapalat" w:eastAsia="Times New Roman" w:hAnsi="GHEA Grapalat" w:cs="Times New Roman"/>
          <w:color w:val="000000"/>
          <w:sz w:val="20"/>
          <w:szCs w:val="20"/>
          <w:lang w:val="hy-AM"/>
        </w:rPr>
        <w:t xml:space="preserve">считаются аффилированными, если:</w:t>
      </w:r>
    </w:p>
    <w:p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934FEF" w:rsidRPr="00934FEF" w:rsidRDefault="00934FEF" w:rsidP="00934FEF">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они действовали или действуют согласованно, исходя из общих экономических интересов;</w:t>
      </w:r>
    </w:p>
    <w:p w:rsidR="00934FEF" w:rsidRPr="00934FEF" w:rsidRDefault="00934FEF" w:rsidP="00934FEF">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Arial Armenian"/>
          <w:sz w:val="20"/>
          <w:szCs w:val="24"/>
          <w:lang w:val="hy-AM"/>
        </w:rPr>
        <w:t xml:space="preserve">2.4. </w:t>
      </w:r>
      <w:r xmlns:w="http://schemas.openxmlformats.org/wordprocessingml/2006/main" w:rsidRPr="00934FEF">
        <w:rPr>
          <w:rFonts w:ascii="GHEA Grapalat" w:eastAsia="Times New Roman" w:hAnsi="GHEA Grapalat" w:cs="Arial"/>
          <w:sz w:val="20"/>
          <w:szCs w:val="24"/>
          <w:lang w:val="hy-AM"/>
        </w:rPr>
        <w:t xml:space="preserve">Если </w:t>
      </w:r>
      <w:r xmlns:w="http://schemas.openxmlformats.org/wordprocessingml/2006/main" w:rsidRPr="00934FEF">
        <w:rPr>
          <w:rFonts w:ascii="GHEA Grapalat" w:eastAsia="Times New Roman" w:hAnsi="GHEA Grapalat" w:cs="Sylfaen"/>
          <w:sz w:val="20"/>
          <w:szCs w:val="24"/>
          <w:lang w:val="hy-AM"/>
        </w:rPr>
        <w:t xml:space="preserve">Участник признан отобранным Участником </w:t>
      </w:r>
      <w:r xmlns:w="http://schemas.openxmlformats.org/wordprocessingml/2006/main" w:rsidRPr="00934FEF">
        <w:rPr>
          <w:rFonts w:ascii="GHEA Grapalat" w:eastAsia="Times New Roman" w:hAnsi="GHEA Grapalat" w:cs="Times New Roman"/>
          <w:color w:val="000000"/>
          <w:sz w:val="20"/>
          <w:szCs w:val="20"/>
          <w:lang w:val="hy-AM"/>
        </w:rPr>
        <w:t xml:space="preserve">, он/она должен предоставить гарантию квалификации в порядке и в объеме, указанных в данном приглашении.</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xmlns:w="http://schemas.openxmlformats.org/wordprocessingml/2006/main" xmlns:r="http://schemas.openxmlformats.org/officeDocument/2006/relationships" r:id="rId8" w:tgtFrame="_blank" w:history="1">
        <w:r xmlns:w="http://schemas.openxmlformats.org/wordprocessingml/2006/main" w:rsidRPr="00934FEF">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934FEF">
        <w:rPr>
          <w:rFonts w:ascii="Calibri" w:eastAsia="Times New Roman" w:hAnsi="Calibri" w:cs="Calibri"/>
          <w:color w:val="000000"/>
          <w:sz w:val="20"/>
          <w:szCs w:val="20"/>
          <w:lang w:val="hy-AM"/>
        </w:rPr>
        <w:t xml:space="preserve"> </w:t>
      </w:r>
      <w:r xmlns:w="http://schemas.openxmlformats.org/wordprocessingml/2006/main" w:rsidRPr="00934FEF">
        <w:rPr>
          <w:rFonts w:ascii="GHEA Grapalat" w:eastAsia="Times New Roman" w:hAnsi="GHEA Grapalat" w:cs="Times New Roman"/>
          <w:color w:val="000000"/>
          <w:sz w:val="20"/>
          <w:szCs w:val="20"/>
          <w:lang w:val="hy-AM"/>
        </w:rPr>
        <w:t xml:space="preserve">) кредитный рейтинг, по меньшей мере равный суверенному рейтингу, присвоенному Республике Армения.</w:t>
      </w:r>
      <w:r xmlns:w="http://schemas.openxmlformats.org/wordprocessingml/2006/main" w:rsidRPr="00934FEF" w:rsidDel="00EA4B24">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hy-AM"/>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2.5 Договор, который должен быть заключен в рамках данной 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 </w:t>
      </w:r>
      <w:r xmlns:w="http://schemas.openxmlformats.org/wordprocessingml/2006/main" w:rsidRPr="00934FEF">
        <w:rPr>
          <w:rFonts w:ascii="GHEA Grapalat" w:eastAsia="Times New Roman" w:hAnsi="GHEA Grapalat" w:cs="Sylfaen"/>
          <w:sz w:val="20"/>
          <w:szCs w:val="24"/>
          <w:lang w:val="hy-AM"/>
        </w:rPr>
        <w:t xml:space="preserve">можно </w:t>
      </w:r>
      <w:r xmlns:w="http://schemas.openxmlformats.org/wordprocessingml/2006/main" w:rsidRPr="00934FEF">
        <w:rPr>
          <w:rFonts w:ascii="GHEA Grapalat" w:eastAsia="Times New Roman" w:hAnsi="GHEA Grapalat" w:cs="Sylfaen"/>
          <w:sz w:val="20"/>
          <w:szCs w:val="24"/>
          <w:lang w:val="af-ZA"/>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агентство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через.</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Агентство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сторона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быть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0"/>
          <w:lang w:val="en-US" w:eastAsia="ru-RU"/>
        </w:rPr>
        <w:t xml:space="preserve">одинаковый</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4"/>
          <w:lang w:val="en-US"/>
        </w:rPr>
        <w:t xml:space="preserve">принять участие </w:t>
      </w:r>
      <w:r xmlns:w="http://schemas.openxmlformats.org/wordprocessingml/2006/main" w:rsidRPr="00934FEF">
        <w:rPr>
          <w:rFonts w:ascii="GHEA Grapalat" w:eastAsia="Times New Roman" w:hAnsi="GHEA Grapalat" w:cs="Sylfaen"/>
          <w:sz w:val="20"/>
          <w:szCs w:val="20"/>
          <w:lang w:val="af-ZA" w:eastAsia="ru-RU"/>
        </w:rPr>
        <w:t xml:space="preserve">в </w:t>
      </w:r>
      <w:r xmlns:w="http://schemas.openxmlformats.org/wordprocessingml/2006/main" w:rsidRPr="00934FEF">
        <w:rPr>
          <w:rFonts w:ascii="GHEA Grapalat" w:eastAsia="Times New Roman" w:hAnsi="GHEA Grapalat" w:cs="Sylfaen"/>
          <w:sz w:val="20"/>
          <w:szCs w:val="20"/>
          <w:lang w:val="en-US" w:eastAsia="ru-RU"/>
        </w:rPr>
        <w:t xml:space="preserve">этой части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этой целью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участник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6 </w:t>
      </w:r>
      <w:r xmlns:w="http://schemas.openxmlformats.org/wordprocessingml/2006/main" w:rsidRPr="00934FEF">
        <w:rPr>
          <w:rFonts w:ascii="GHEA Grapalat" w:eastAsia="Times New Roman" w:hAnsi="GHEA Grapalat" w:cs="Sylfaen"/>
          <w:sz w:val="20"/>
          <w:szCs w:val="24"/>
          <w:lang w:val="hy-AM"/>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совместно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активность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порядке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консорциумом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Похожий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сустав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активность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боков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любой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одинаковый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одинаковый</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представить </w:t>
      </w:r>
      <w:r xmlns:w="http://schemas.openxmlformats.org/wordprocessingml/2006/main" w:rsidRPr="00934FEF">
        <w:rPr>
          <w:rFonts w:ascii="GHEA Grapalat" w:eastAsia="Times New Roman" w:hAnsi="GHEA Grapalat" w:cs="Sylfaen"/>
          <w:sz w:val="20"/>
          <w:szCs w:val="20"/>
          <w:lang w:val="en-US"/>
        </w:rPr>
        <w:t xml:space="preserve">дозу</w:t>
      </w:r>
      <w:r xmlns:w="http://schemas.openxmlformats.org/wordprocessingml/2006/main" w:rsidRPr="00934FEF">
        <w:rPr>
          <w:rFonts w:ascii="GHEA Grapalat" w:eastAsia="Times New Roman" w:hAnsi="GHEA Grapalat" w:cs="Sylfaen"/>
          <w:sz w:val="20"/>
          <w:szCs w:val="20"/>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отдельно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абзац</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af-ZA"/>
        </w:rPr>
        <w:t xml:space="preserve">подачи </w:t>
      </w:r>
      <w:r xmlns:w="http://schemas.openxmlformats.org/wordprocessingml/2006/main" w:rsidRPr="00934FEF">
        <w:rPr>
          <w:rFonts w:ascii="GHEA Grapalat" w:eastAsia="Times New Roman" w:hAnsi="GHEA Grapalat" w:cs="Sylfaen"/>
          <w:sz w:val="20"/>
          <w:szCs w:val="24"/>
        </w:rPr>
        <w:t xml:space="preserve">заявок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открытие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сессии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совместно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активность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для того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чтобы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электронная почта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отдельно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rPr>
        <w:t xml:space="preserve">Партнеры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совместно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ответственность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Более того,</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консорциум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 консорциума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вне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придёт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консорциум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клиенту</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односторонне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растворение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консорциум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члены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применяемый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контракту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ответственность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средства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3. </w:t>
      </w:r>
      <w:r xmlns:w="http://schemas.openxmlformats.org/wordprocessingml/2006/main" w:rsidRPr="00934FEF">
        <w:rPr>
          <w:rFonts w:ascii="GHEA Grapalat" w:eastAsia="Times New Roman" w:hAnsi="GHEA Grapalat" w:cs="Sylfaen"/>
          <w:b/>
          <w:sz w:val="20"/>
          <w:szCs w:val="24"/>
          <w:lang w:val="en-US"/>
        </w:rPr>
        <w:t xml:space="preserve">ПРИГЛАШЕНИЕ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ОБЪЯСНЕНИЕ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Arial"/>
          <w:b/>
          <w:sz w:val="20"/>
          <w:szCs w:val="24"/>
          <w:lang w:val="en-US"/>
        </w:rPr>
        <w:t xml:space="preserve">И</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ПРИГЛАШЕНИЕ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ИЗМЕНЯТЬ</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ВЫПОЛНИТЬ</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ОРДЕН</w:t>
      </w:r>
      <w:r xmlns:w="http://schemas.openxmlformats.org/wordprocessingml/2006/main" w:rsidRPr="00934FEF">
        <w:rPr>
          <w:rFonts w:ascii="GHEA Grapalat" w:eastAsia="Times New Roman" w:hAnsi="GHEA Grapalat" w:cs="Arial"/>
          <w:b/>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3.1 </w:t>
      </w:r>
      <w:r xmlns:w="http://schemas.openxmlformats.org/wordprocessingml/2006/main" w:rsidRPr="00934FEF">
        <w:rPr>
          <w:rFonts w:ascii="GHEA Grapalat" w:eastAsia="Times New Roman" w:hAnsi="GHEA Grapalat" w:cs="Sylfaen"/>
          <w:sz w:val="20"/>
          <w:szCs w:val="24"/>
          <w:lang w:val="en-US"/>
        </w:rPr>
        <w:t xml:space="preserve">Раздел </w:t>
      </w:r>
      <w:r xmlns:w="http://schemas.openxmlformats.org/wordprocessingml/2006/main" w:rsidRPr="00934FEF">
        <w:rPr>
          <w:rFonts w:ascii="GHEA Grapalat" w:eastAsia="Times New Roman" w:hAnsi="GHEA Grapalat" w:cs="Arial"/>
          <w:sz w:val="20"/>
          <w:szCs w:val="24"/>
          <w:lang w:val="af-ZA"/>
        </w:rPr>
        <w:t xml:space="preserve">29 </w:t>
      </w:r>
      <w:r xmlns:w="http://schemas.openxmlformats.org/wordprocessingml/2006/main" w:rsidRPr="00934FEF">
        <w:rPr>
          <w:rFonts w:ascii="GHEA Grapalat" w:eastAsia="Times New Roman" w:hAnsi="GHEA Grapalat" w:cs="Sylfaen"/>
          <w:sz w:val="20"/>
          <w:szCs w:val="24"/>
          <w:lang w:val="en-US"/>
        </w:rPr>
        <w:t xml:space="preserve">Закона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статья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согласно </w:t>
      </w:r>
      <w:r xmlns:w="http://schemas.openxmlformats.org/wordprocessingml/2006/main" w:rsidRPr="00934FEF">
        <w:rPr>
          <w:rFonts w:ascii="GHEA Grapalat" w:eastAsia="Times New Roman" w:hAnsi="GHEA Grapalat" w:cs="Arial"/>
          <w:sz w:val="20"/>
          <w:szCs w:val="24"/>
          <w:lang w:val="en-US"/>
        </w:rPr>
        <w:t xml:space="preserve">глаголу</w:t>
      </w:r>
      <w:r xmlns:w="http://schemas.openxmlformats.org/wordprocessingml/2006/main" w:rsidRPr="00934FEF">
        <w:rPr>
          <w:rFonts w:ascii="GHEA Grapalat" w:eastAsia="Times New Roman" w:hAnsi="GHEA Grapalat" w:cs="Arial"/>
          <w:sz w:val="20"/>
          <w:szCs w:val="24"/>
          <w:lang w:val="af-ZA"/>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верно</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имеет</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 клиента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требовать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уточнение </w:t>
      </w:r>
      <w:r xmlns:w="http://schemas.openxmlformats.org/wordprocessingml/2006/main" w:rsidRPr="00934FEF">
        <w:rPr>
          <w:rFonts w:ascii="GHEA Grapalat" w:eastAsia="Times New Roman" w:hAnsi="GHEA Grapalat" w:cs="Tahoma"/>
          <w:sz w:val="20"/>
          <w:szCs w:val="24"/>
          <w:lang w:val="en-US"/>
        </w:rPr>
        <w:t xml:space="preserve">.</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Участник</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верно</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имеет</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презентация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крайний срок</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 истечении срока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 меньшей мере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пять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календарь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перед </w:t>
      </w:r>
      <w:r xmlns:w="http://schemas.openxmlformats.org/wordprocessingml/2006/main" w:rsidRPr="00934FEF">
        <w:rPr>
          <w:rFonts w:ascii="GHEA Grapalat" w:eastAsia="Times New Roman" w:hAnsi="GHEA Grapalat" w:cs="Arial"/>
          <w:sz w:val="20"/>
          <w:szCs w:val="24"/>
          <w:lang w:val="af-ZA"/>
        </w:rPr>
        <w:t xml:space="preserve">письменным </w:t>
      </w:r>
      <w:r xmlns:w="http://schemas.openxmlformats.org/wordprocessingml/2006/main" w:rsidRPr="00934FEF">
        <w:rPr>
          <w:rFonts w:ascii="GHEA Grapalat" w:eastAsia="Times New Roman" w:hAnsi="GHEA Grapalat" w:cs="Sylfaen"/>
          <w:sz w:val="20"/>
          <w:szCs w:val="24"/>
          <w:lang w:val="en-US"/>
        </w:rPr>
        <w:t xml:space="preserve">комитетом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требовать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Times New Roman"/>
          <w:sz w:val="20"/>
          <w:szCs w:val="24"/>
          <w:lang w:val="en-US"/>
        </w:rPr>
        <w:t xml:space="preserve">Комиссия</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запрос</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сделанный</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м </w:t>
      </w:r>
      <w:r xmlns:w="http://schemas.openxmlformats.org/wordprocessingml/2006/main" w:rsidRPr="00934FEF">
        <w:rPr>
          <w:rFonts w:ascii="GHEA Grapalat" w:eastAsia="Times New Roman" w:hAnsi="GHEA Grapalat" w:cs="Sylfaen"/>
          <w:sz w:val="20"/>
          <w:szCs w:val="24"/>
          <w:lang w:val="en-US"/>
        </w:rPr>
        <w:t xml:space="preserve">ассани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обеспечение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w:t>
      </w:r>
      <w:r xmlns:w="http://schemas.openxmlformats.org/wordprocessingml/2006/main" w:rsidRPr="00934FEF">
        <w:rPr>
          <w:rFonts w:ascii="GHEA Grapalat" w:eastAsia="Times New Roman" w:hAnsi="GHEA Grapalat" w:cs="Sylfaen"/>
          <w:sz w:val="20"/>
          <w:szCs w:val="24"/>
          <w:lang w:val="af-ZA"/>
        </w:rPr>
        <w:t xml:space="preserve">в письменном виде</w:t>
      </w:r>
      <w:r xmlns:w="http://schemas.openxmlformats.org/wordprocessingml/2006/main" w:rsidRPr="00934FEF" w:rsidDel="00197D76">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запрос</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получить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тот день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последующий</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два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календарь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течение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vertAlign w:val="superscript"/>
          <w:lang w:val="en-US"/>
        </w:rPr>
        <w:footnoteReference xmlns:w="http://schemas.openxmlformats.org/wordprocessingml/2006/main" w:id="1"/>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sz w:val="20"/>
          <w:szCs w:val="24"/>
          <w:lang w:val="af-ZA"/>
        </w:rPr>
        <w:t xml:space="preserve">3.2 </w:t>
      </w:r>
      <w:r xmlns:w="http://schemas.openxmlformats.org/wordprocessingml/2006/main" w:rsidRPr="00934FEF">
        <w:rPr>
          <w:rFonts w:ascii="GHEA Grapalat" w:eastAsia="Times New Roman" w:hAnsi="GHEA Grapalat" w:cs="Sylfaen"/>
          <w:sz w:val="20"/>
          <w:szCs w:val="24"/>
          <w:lang w:val="en-US"/>
        </w:rPr>
        <w:t xml:space="preserve">Исследование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содержание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объявление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уточнение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предоставить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день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публикуется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сайте </w:t>
      </w:r>
      <w:r xmlns:w="http://schemas.openxmlformats.org/wordprocessingml/2006/main" w:rsidRPr="00934FEF">
        <w:rPr>
          <w:rFonts w:ascii="GHEA Grapalat" w:eastAsia="Times New Roman" w:hAnsi="GHEA Grapalat" w:cs="Sylfaen"/>
          <w:sz w:val="20"/>
          <w:szCs w:val="24"/>
          <w:lang w:val="af-ZA"/>
        </w:rPr>
        <w:t xml:space="preserve">www.procurement.am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текущий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Информационная рассылка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rPr>
        <w:t xml:space="preserve">далее именуемая « </w:t>
      </w:r>
      <w:r xmlns:w="http://schemas.openxmlformats.org/wordprocessingml/2006/main" w:rsidRPr="00934FEF">
        <w:rPr>
          <w:rFonts w:ascii="GHEA Grapalat" w:eastAsia="Times New Roman" w:hAnsi="GHEA Grapalat" w:cs="Sylfaen"/>
          <w:sz w:val="20"/>
          <w:szCs w:val="24"/>
          <w:lang w:val="af-ZA"/>
        </w:rPr>
        <w:t xml:space="preserve">Информационная </w:t>
      </w:r>
      <w:r xmlns:w="http://schemas.openxmlformats.org/wordprocessingml/2006/main" w:rsidRPr="00934FEF">
        <w:rPr>
          <w:rFonts w:ascii="GHEA Grapalat" w:eastAsia="Times New Roman" w:hAnsi="GHEA Grapalat" w:cs="Sylfaen"/>
          <w:sz w:val="20"/>
          <w:szCs w:val="24"/>
        </w:rPr>
        <w:t xml:space="preserve">рассылка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Покупки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объявления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отделение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касательно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объявления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подразделение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без</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праздновать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запрос</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сделанный</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м </w:t>
      </w:r>
      <w:r xmlns:w="http://schemas.openxmlformats.org/wordprocessingml/2006/main" w:rsidRPr="00934FEF">
        <w:rPr>
          <w:rFonts w:ascii="GHEA Grapalat" w:eastAsia="Times New Roman" w:hAnsi="GHEA Grapalat" w:cs="Sylfaen"/>
          <w:sz w:val="20"/>
          <w:szCs w:val="24"/>
          <w:lang w:val="en-US"/>
        </w:rPr>
        <w:t xml:space="preserve">Ассанж</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данные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lang w:val="af-ZA"/>
        </w:rPr>
        <w:t xml:space="preserve"> </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934FEF">
        <w:rPr>
          <w:rFonts w:ascii="GHEA Grapalat" w:eastAsia="Times New Roman" w:hAnsi="GHEA Grapalat" w:cs="Arial Unicode"/>
          <w:sz w:val="20"/>
          <w:szCs w:val="24"/>
          <w:lang w:val="af-ZA"/>
        </w:rPr>
        <w:t xml:space="preserve">3.3 </w:t>
      </w:r>
      <w:r xmlns:w="http://schemas.openxmlformats.org/wordprocessingml/2006/main" w:rsidRPr="00934FEF">
        <w:rPr>
          <w:rFonts w:ascii="GHEA Grapalat" w:eastAsia="Times New Roman" w:hAnsi="GHEA Grapalat" w:cs="Sylfaen"/>
          <w:sz w:val="20"/>
          <w:szCs w:val="24"/>
        </w:rPr>
        <w:t xml:space="preserve">Уточнение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предоставляется, </w:t>
      </w:r>
      <w:r xmlns:w="http://schemas.openxmlformats.org/wordprocessingml/2006/main" w:rsidRPr="00934FEF">
        <w:rPr>
          <w:rFonts w:ascii="GHEA Grapalat" w:eastAsia="Times New Roman" w:hAnsi="GHEA Grapalat" w:cs="Arial Unicode"/>
          <w:sz w:val="20"/>
          <w:szCs w:val="24"/>
          <w:lang w:val="af-ZA"/>
        </w:rPr>
        <w:t xml:space="preserve">если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сделанный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Arial Unicode"/>
          <w:sz w:val="20"/>
          <w:szCs w:val="24"/>
          <w:lang w:val="af-ZA"/>
        </w:rPr>
        <w:t xml:space="preserve"> Чья </w:t>
      </w:r>
      <w:r xmlns:w="http://schemas.openxmlformats.org/wordprocessingml/2006/main" w:rsidRPr="00934FEF">
        <w:rPr>
          <w:rFonts w:ascii="GHEA Grapalat" w:eastAsia="Times New Roman" w:hAnsi="GHEA Grapalat" w:cs="Sylfaen"/>
          <w:sz w:val="20"/>
          <w:szCs w:val="24"/>
          <w:lang w:val="en-US"/>
        </w:rPr>
        <w:t xml:space="preserve">доля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нарушение </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также </w:t>
      </w:r>
      <w:r xmlns:w="http://schemas.openxmlformats.org/wordprocessingml/2006/main" w:rsidRPr="00934FEF">
        <w:rPr>
          <w:rFonts w:ascii="GHEA Grapalat" w:eastAsia="Times New Roman" w:hAnsi="GHEA Grapalat" w:cs="Arial Unicode"/>
          <w:sz w:val="20"/>
          <w:szCs w:val="24"/>
          <w:lang w:val="af-ZA"/>
        </w:rPr>
        <w:t xml:space="preserve">если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вне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Arial Unicode"/>
          <w:sz w:val="20"/>
          <w:szCs w:val="24"/>
          <w:lang w:val="en-US"/>
        </w:rPr>
        <w:t xml:space="preserve">этот</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содержание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рамки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относится 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быть рекомендованным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товаров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технический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характеристики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технический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характеристикам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эквивалентность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ответ на вопрос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Общий</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в </w:t>
      </w:r>
      <w:r xmlns:w="http://schemas.openxmlformats.org/wordprocessingml/2006/main" w:rsidRPr="00934FEF">
        <w:rPr>
          <w:rFonts w:ascii="GHEA Grapalat" w:eastAsia="Times New Roman" w:hAnsi="GHEA Grapalat" w:cs="Times New Roman"/>
          <w:sz w:val="20"/>
          <w:szCs w:val="20"/>
          <w:lang w:val="en-US"/>
        </w:rPr>
        <w:t xml:space="preserve">котором </w:t>
      </w:r>
      <w:r xmlns:w="http://schemas.openxmlformats.org/wordprocessingml/2006/main" w:rsidRPr="00934FEF">
        <w:rPr>
          <w:rFonts w:ascii="GHEA Grapalat" w:eastAsia="Times New Roman" w:hAnsi="GHEA Grapalat" w:cs="Times New Roman"/>
          <w:sz w:val="20"/>
          <w:szCs w:val="20"/>
          <w:lang w:val="af-ZA"/>
        </w:rPr>
        <w:t xml:space="preserve">участник</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написанный</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уведомлен</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уточнение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не предоставлять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фундаменты</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по </w:t>
      </w:r>
      <w:r xmlns:w="http://schemas.openxmlformats.org/wordprocessingml/2006/main" w:rsidRPr="00934FEF">
        <w:rPr>
          <w:rFonts w:ascii="GHEA Grapalat" w:eastAsia="Times New Roman" w:hAnsi="GHEA Grapalat" w:cs="Times New Roman"/>
          <w:sz w:val="20"/>
          <w:szCs w:val="20"/>
          <w:lang w:val="en-US"/>
        </w:rPr>
        <w:t xml:space="preserve">поводу </w:t>
      </w:r>
      <w:r xmlns:w="http://schemas.openxmlformats.org/wordprocessingml/2006/main" w:rsidRPr="00934FEF">
        <w:rPr>
          <w:rFonts w:ascii="GHEA Grapalat" w:eastAsia="Times New Roman" w:hAnsi="GHEA Grapalat" w:cs="Times New Roman"/>
          <w:sz w:val="20"/>
          <w:szCs w:val="20"/>
          <w:lang w:val="af-ZA"/>
        </w:rPr>
        <w:t xml:space="preserve">запроса</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получить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в тот день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последующий</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два</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календарь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 </w:t>
      </w:r>
      <w:r xmlns:w="http://schemas.openxmlformats.org/wordprocessingml/2006/main" w:rsidRPr="00934FEF">
        <w:rPr>
          <w:rFonts w:ascii="GHEA Grapalat" w:eastAsia="Times New Roman" w:hAnsi="GHEA Grapalat" w:cs="Times New Roman"/>
          <w:sz w:val="20"/>
          <w:szCs w:val="20"/>
          <w:lang w:val="af-ZA"/>
        </w:rPr>
        <w:t xml:space="preserve">.</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Arial Unicode"/>
          <w:sz w:val="20"/>
          <w:szCs w:val="24"/>
          <w:lang w:val="af-ZA"/>
        </w:rPr>
        <w:t xml:space="preserve">3.4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презентация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истечении срока</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меньшей мере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вперед</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сделанный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изменения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Изменения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выполнять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выполнять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предоставить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условия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публикуется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информационном бюллетене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ПРОЦЕДУРА ПОДАЧИ ЗАЯВЛЕНИЯ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Sylfaen"/>
          <w:sz w:val="20"/>
          <w:szCs w:val="24"/>
          <w:lang w:val="hy-AM"/>
        </w:rPr>
        <w:t xml:space="preserve">Это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процедуре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участвовать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участник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комитету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подарок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участник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0"/>
          <w:lang w:val="af-ZA"/>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приложение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 настоящему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как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каждый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часть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поэтому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один</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сколько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все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порции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для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приглашению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конец.</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подготовка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заказ</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описан</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 </w:t>
      </w:r>
      <w:r xmlns:w="http://schemas.openxmlformats.org/wordprocessingml/2006/main" w:rsidRPr="00532D6C">
        <w:rPr>
          <w:rFonts w:ascii="GHEA Grapalat" w:eastAsia="Times New Roman" w:hAnsi="GHEA Grapalat" w:cs="Arial"/>
          <w:sz w:val="20"/>
          <w:szCs w:val="24"/>
          <w:lang w:val="hy-AM"/>
        </w:rPr>
        <w:t xml:space="preserve">е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1F1E06">
        <w:rPr>
          <w:rFonts w:ascii="GHEA Grapalat" w:eastAsia="Times New Roman" w:hAnsi="GHEA Grapalat" w:cs="Arial"/>
          <w:sz w:val="20"/>
          <w:szCs w:val="24"/>
          <w:lang w:val="hy-AM"/>
        </w:rPr>
        <w:t xml:space="preserve">срочная покупка от одного человека.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подготовить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инструкции.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4.2 </w:t>
      </w: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настоящему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комитету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позже</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объявление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новостная рассылка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будет опубликовано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рассчитано </w:t>
      </w:r>
      <w:r xmlns:w="http://schemas.openxmlformats.org/wordprocessingml/2006/main" w:rsidR="0081474C">
        <w:rPr>
          <w:rFonts w:ascii="GHEA Grapalat" w:eastAsia="Times New Roman" w:hAnsi="GHEA Grapalat" w:cs="Sylfaen"/>
          <w:sz w:val="20"/>
          <w:szCs w:val="24"/>
          <w:lang w:val="hy-AM"/>
        </w:rPr>
        <w:t xml:space="preserve">: </w:t>
      </w:r>
      <w:r xmlns:w="http://schemas.openxmlformats.org/wordprocessingml/2006/main" w:rsidR="00626DF9">
        <w:rPr>
          <w:rFonts w:ascii="GHEA Grapalat" w:eastAsia="Times New Roman" w:hAnsi="GHEA Grapalat" w:cs="Arial"/>
          <w:b/>
          <w:sz w:val="20"/>
          <w:szCs w:val="20"/>
          <w:lang w:val="hy-AM"/>
        </w:rPr>
        <w:t xml:space="preserve">06.05.026 </w:t>
      </w:r>
      <w:r xmlns:w="http://schemas.openxmlformats.org/wordprocessingml/2006/main" w:rsidR="00626DF9">
        <w:rPr>
          <w:rFonts w:ascii="GHEA Grapalat" w:eastAsia="Times New Roman" w:hAnsi="GHEA Grapalat" w:cs="Arial"/>
          <w:b/>
          <w:sz w:val="20"/>
          <w:szCs w:val="20"/>
          <w:lang w:val="af-ZA"/>
        </w:rPr>
        <w:t xml:space="preserve">, </w:t>
      </w:r>
      <w:r xmlns:w="http://schemas.openxmlformats.org/wordprocessingml/2006/main" w:rsidR="00626DF9">
        <w:rPr>
          <w:rFonts w:ascii="Arial" w:eastAsia="Times New Roman" w:hAnsi="Arial" w:cs="Arial"/>
          <w:b/>
          <w:sz w:val="20"/>
          <w:szCs w:val="20"/>
          <w:lang w:val="hy-AM"/>
        </w:rPr>
        <w:t xml:space="preserve">в </w:t>
      </w:r>
      <w:r xmlns:w="http://schemas.openxmlformats.org/wordprocessingml/2006/main" w:rsidR="00626DF9">
        <w:rPr>
          <w:rFonts w:ascii="GHEA Grapalat" w:eastAsia="Times New Roman" w:hAnsi="GHEA Grapalat" w:cs="GHEA Grapalat"/>
          <w:b/>
          <w:sz w:val="20"/>
          <w:szCs w:val="20"/>
          <w:lang w:val="af-ZA"/>
        </w:rPr>
        <w:t xml:space="preserve">17:00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b/>
          <w:sz w:val="20"/>
          <w:szCs w:val="20"/>
          <w:lang w:val="af-ZA"/>
        </w:rPr>
        <w:t xml:space="preserve">Туманян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 1 здание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указанному адресу.</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получает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комиссия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секретарь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Маргарит Чатинян.</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секретарь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реестре </w:t>
      </w:r>
      <w:r xmlns:w="http://schemas.openxmlformats.org/wordprocessingml/2006/main" w:rsidRPr="00532D6C">
        <w:rPr>
          <w:rFonts w:ascii="GHEA Grapalat" w:eastAsia="Times New Roman" w:hAnsi="GHEA Grapalat" w:cs="Sylfaen"/>
          <w:sz w:val="20"/>
          <w:szCs w:val="24"/>
          <w:lang w:val="hy-AM"/>
        </w:rPr>
        <w:t xml:space="preserve">согласно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квитанция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отмечая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Время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требованию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ссылка.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настоящему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истечении срока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их </w:t>
      </w:r>
      <w:r xmlns:w="http://schemas.openxmlformats.org/wordprocessingml/2006/main" w:rsidRPr="00532D6C">
        <w:rPr>
          <w:rFonts w:ascii="GHEA Grapalat" w:eastAsia="Times New Roman" w:hAnsi="GHEA Grapalat" w:cs="Sylfaen"/>
          <w:sz w:val="20"/>
          <w:szCs w:val="24"/>
          <w:lang w:val="hy-AM"/>
        </w:rPr>
        <w:t xml:space="preserve">получить</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тот 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два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секретарь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возвращение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 </w:t>
      </w:r>
      <w:r xmlns:w="http://schemas.openxmlformats.org/wordprocessingml/2006/main" w:rsidRPr="00532D6C">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4.3 Участник вместе с заявкой предоставляет:</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647"/>
      <w:r xmlns:w="http://schemas.openxmlformats.org/wordprocessingml/2006/main" w:rsidRPr="00934FEF">
        <w:rPr>
          <w:rFonts w:ascii="GHEA Grapalat" w:eastAsia="Times New Roman" w:hAnsi="GHEA Grapalat" w:cs="Sylfaen"/>
          <w:sz w:val="20"/>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934FEF">
        <w:rPr>
          <w:rFonts w:ascii="GHEA Grapalat" w:eastAsia="Times New Roman" w:hAnsi="GHEA Grapalat" w:cs="Sylfaen"/>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34FEF">
        <w:rPr>
          <w:rFonts w:ascii="GHEA Grapalat" w:eastAsia="Times New Roman" w:hAnsi="GHEA Grapalat" w:cs="Sylfaen"/>
          <w:sz w:val="20"/>
          <w:szCs w:val="24"/>
          <w:lang w:val="hy-AM"/>
        </w:rPr>
        <w:t xml:space="preserve">, включая: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а) подтверждение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rsidR="00934FEF" w:rsidRPr="00934FEF" w:rsidRDefault="00934FEF" w:rsidP="00934FEF">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б)</w:t>
      </w:r>
      <w:r xmlns:w="http://schemas.openxmlformats.org/wordprocessingml/2006/main" w:rsidRPr="00934FEF">
        <w:rPr>
          <w:rFonts w:ascii="GHEA Grapalat" w:eastAsia="Times New Roman" w:hAnsi="GHEA Grapalat" w:cs="Sylfaen"/>
          <w:sz w:val="24"/>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34FEF">
        <w:rPr>
          <w:rFonts w:ascii="GHEA Grapalat" w:eastAsia="Times New Roman" w:hAnsi="GHEA Grapalat" w:cs="Sylfaen"/>
          <w:sz w:val="20"/>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934FEF" w:rsidRPr="00934FEF" w:rsidRDefault="00934FEF" w:rsidP="00934FEF">
      <w:pPr xmlns:w="http://schemas.openxmlformats.org/wordprocessingml/2006/main">
        <w:spacing w:after="0" w:line="240" w:lineRule="auto"/>
        <w:ind w:firstLine="630"/>
        <w:jc w:val="both"/>
        <w:rPr>
          <w:rFonts w:ascii="Cambria Math" w:eastAsia="Times New Roman" w:hAnsi="Cambria Math" w:cs="Sylfaen"/>
          <w:szCs w:val="24"/>
          <w:lang w:val="hy-AM" w:eastAsia="ru-RU"/>
        </w:rPr>
      </w:pPr>
      <w:r xmlns:w="http://schemas.openxmlformats.org/wordprocessingml/2006/main" w:rsidRPr="00934FEF">
        <w:rPr>
          <w:rFonts w:ascii="GHEA Grapalat" w:eastAsia="Times New Roman" w:hAnsi="GHEA Grapalat" w:cs="Times New Roman"/>
          <w:sz w:val="20"/>
          <w:szCs w:val="20"/>
          <w:lang w:val="hy-AM" w:eastAsia="ru-RU"/>
        </w:rPr>
        <w:t xml:space="preserve">e) </w:t>
      </w:r>
      <w:r xmlns:w="http://schemas.openxmlformats.org/wordprocessingml/2006/main" w:rsidRPr="00934FEF">
        <w:rPr>
          <w:rFonts w:ascii="GHEA Grapalat" w:eastAsia="Times New Roman" w:hAnsi="GHEA Grapalat" w:cs="Sylfaen"/>
          <w:sz w:val="20"/>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934FEF">
        <w:rPr>
          <w:rFonts w:ascii="GHEA Grapalat" w:eastAsia="Times New Roman" w:hAnsi="GHEA Grapalat" w:cs="Times New Roman"/>
          <w:sz w:val="20"/>
          <w:szCs w:val="20"/>
          <w:lang w:val="hy-AM" w:eastAsia="ru-RU"/>
        </w:rPr>
        <w:t xml:space="preserve">Кроме того, </w:t>
      </w:r>
      <w:r xmlns:w="http://schemas.openxmlformats.org/wordprocessingml/2006/main" w:rsidRPr="00934FEF">
        <w:rPr>
          <w:rFonts w:ascii="GHEA Grapalat" w:eastAsia="Times New Roman"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xmlns:w="http://schemas.openxmlformats.org/wordprocessingml/2006/main" w:rsidRPr="00934FEF">
        <w:rPr>
          <w:rFonts w:ascii="Cambria Math" w:eastAsia="Times New Roman" w:hAnsi="Cambria Math" w:cs="Sylfaen"/>
          <w:sz w:val="20"/>
          <w:szCs w:val="20"/>
          <w:lang w:val="hy-AM" w:eastAsia="ru-RU"/>
        </w:rPr>
        <w:t xml:space="preserve">.</w:t>
      </w:r>
      <w:r xmlns:w="http://schemas.openxmlformats.org/wordprocessingml/2006/main" w:rsidRPr="00934FEF">
        <w:rPr>
          <w:rFonts w:ascii="Cambria Math" w:eastAsia="Times New Roman" w:hAnsi="Cambria Math" w:cs="Sylfaen"/>
          <w:sz w:val="20"/>
          <w:szCs w:val="20"/>
          <w:vertAlign w:val="superscript"/>
          <w:lang w:val="hy-AM" w:eastAsia="ru-RU"/>
        </w:rPr>
        <w:footnoteReference xmlns:w="http://schemas.openxmlformats.org/wordprocessingml/2006/main" w:id="2"/>
      </w:r>
    </w:p>
    <w:p w:rsidR="00934FEF" w:rsidRPr="00934FEF" w:rsidRDefault="00934FEF" w:rsidP="00934FEF">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934FEF">
        <w:rPr>
          <w:rFonts w:ascii="GHEA Grapalat" w:eastAsia="Times New Roman" w:hAnsi="GHEA Grapalat" w:cs="Sylfaen"/>
          <w:sz w:val="20"/>
          <w:szCs w:val="24"/>
          <w:lang w:val="hy-AM"/>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xmlns:w="http://schemas.openxmlformats.org/wordprocessingml/2006/main" w:rsidRPr="00934FEF">
        <w:rPr>
          <w:rFonts w:ascii="GHEA Grapalat" w:eastAsia="Times New Roman" w:hAnsi="GHEA Grapalat" w:cs="Sylfaen"/>
          <w:sz w:val="20"/>
          <w:szCs w:val="20"/>
          <w:lang w:val="hy-AM" w:eastAsia="ru-RU"/>
        </w:rPr>
        <w:t xml:space="preserve">.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xmlns:w="http://schemas.openxmlformats.org/wordprocessingml/2006/main" w:rsidRPr="00934FEF">
        <w:rPr>
          <w:rFonts w:ascii="GHEA Grapalat" w:eastAsia="Times New Roman" w:hAnsi="GHEA Grapalat" w:cs="Sylfaen"/>
          <w:sz w:val="20"/>
          <w:szCs w:val="20"/>
          <w:vertAlign w:val="superscript"/>
          <w:lang w:val="hy-AM" w:eastAsia="ru-RU"/>
        </w:rPr>
        <w:footnoteReference xmlns:w="http://schemas.openxmlformats.org/wordprocessingml/2006/main" w:id="3"/>
      </w:r>
    </w:p>
    <w:bookmarkEnd w:id="7"/>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2) ценовое предложение, одобренное им/ею;</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color w:val="FFFFFF"/>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 обеспечение заявки в виде наличных денег или банковской гарантии.</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4"/>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8" w:name="_Hlk9262052"/>
      <w:r xmlns:w="http://schemas.openxmlformats.org/wordprocessingml/2006/main" w:rsidRPr="00934FEF">
        <w:rPr>
          <w:rFonts w:ascii="GHEA Grapalat" w:eastAsia="Times New Roman" w:hAnsi="GHEA Grapalat" w:cs="Sylfaen"/>
          <w:sz w:val="20"/>
          <w:szCs w:val="24"/>
          <w:lang w:val="hy-AM"/>
        </w:rPr>
        <w:t xml:space="preserve">Кроме того, в случае участия в данной процедуре в составе совместного предприятия (консорциума):</w:t>
      </w:r>
    </w:p>
    <w:p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5. </w:t>
      </w:r>
      <w:r xmlns:w="http://schemas.openxmlformats.org/wordprocessingml/2006/main" w:rsidRPr="00532D6C">
        <w:rPr>
          <w:rFonts w:ascii="GHEA Grapalat" w:eastAsia="Times New Roman" w:hAnsi="GHEA Grapalat" w:cs="Arial"/>
          <w:b/>
          <w:sz w:val="20"/>
          <w:szCs w:val="24"/>
          <w:lang w:val="es-ES"/>
        </w:rPr>
        <w:t xml:space="preserve">ПОДАЙТЕ ЗАЯВКУ НА ЦЕНОВОЕ ПРЕДЛОЖЕНИЕ</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5.1 </w:t>
      </w:r>
      <w:r xmlns:w="http://schemas.openxmlformats.org/wordprocessingml/2006/main" w:rsidRPr="00934FEF">
        <w:rPr>
          <w:rFonts w:ascii="GHEA Grapalat" w:eastAsia="Times New Roman" w:hAnsi="GHEA Grapalat" w:cs="Sylfaen"/>
          <w:sz w:val="20"/>
          <w:szCs w:val="24"/>
          <w:lang w:val="hy-AM"/>
        </w:rPr>
        <w:t xml:space="preserve">Рекомендуется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продукт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исходя из значения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кроме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включение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транспорт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страхование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пошлины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налоги </w:t>
      </w:r>
      <w:r xmlns:w="http://schemas.openxmlformats.org/wordprocessingml/2006/main" w:rsidRPr="00934FEF">
        <w:rPr>
          <w:rFonts w:ascii="GHEA Grapalat" w:eastAsia="Times New Roman" w:hAnsi="GHEA Grapalat" w:cs="Sylfaen"/>
          <w:sz w:val="20"/>
          <w:szCs w:val="24"/>
          <w:lang w:val="es-ES"/>
        </w:rPr>
        <w:t xml:space="preserve">и </w:t>
      </w:r>
      <w:r xmlns:w="http://schemas.openxmlformats.org/wordprocessingml/2006/main" w:rsidRPr="00934FEF">
        <w:rPr>
          <w:rFonts w:ascii="GHEA Grapalat" w:eastAsia="Times New Roman" w:hAnsi="GHEA Grapalat" w:cs="Sylfaen"/>
          <w:sz w:val="20"/>
          <w:szCs w:val="24"/>
          <w:lang w:val="hy-AM"/>
        </w:rPr>
        <w:t xml:space="preserve">т. д.</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платежи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 линии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затраты</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может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меньше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быть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их</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от себестоимости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Рекомендуется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расчет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нуждаться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будет представлено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по запросу </w:t>
      </w:r>
      <w:r xmlns:w="http://schemas.openxmlformats.org/wordprocessingml/2006/main" w:rsidRPr="00934FEF">
        <w:rPr>
          <w:rFonts w:ascii="GHEA Grapalat" w:eastAsia="Times New Roman" w:hAnsi="GHEA Grapalat" w:cs="Times New Roman"/>
          <w:sz w:val="20"/>
          <w:szCs w:val="24"/>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Times New Roman"/>
          <w:sz w:val="20"/>
          <w:szCs w:val="20"/>
          <w:lang w:val="es-ES" w:eastAsia="ru-RU"/>
        </w:rPr>
        <w:t xml:space="preserve">5.2 </w:t>
      </w:r>
      <w:r xmlns:w="http://schemas.openxmlformats.org/wordprocessingml/2006/main" w:rsidRPr="00934FEF">
        <w:rPr>
          <w:rFonts w:ascii="GHEA Grapalat" w:eastAsia="Times New Roman" w:hAnsi="GHEA Grapalat" w:cs="Sylfaen"/>
          <w:sz w:val="20"/>
          <w:szCs w:val="20"/>
          <w:lang w:val="es-ES" w:eastAsia="ru-RU"/>
        </w:rPr>
        <w:t xml:space="preserve">Участник торгов должен представить ценовое предложение в виде расчета </w:t>
      </w:r>
      <w:r xmlns:w="http://schemas.openxmlformats.org/wordprocessingml/2006/main" w:rsidRPr="00934FEF">
        <w:rPr>
          <w:rFonts w:ascii="GHEA Grapalat" w:eastAsia="Times New Roman" w:hAnsi="GHEA Grapalat" w:cs="Times New Roman"/>
          <w:sz w:val="20"/>
          <w:szCs w:val="20"/>
          <w:lang w:val="hy-AM" w:eastAsia="ru-RU"/>
        </w:rPr>
        <w:t xml:space="preserve">, </w:t>
      </w:r>
      <w:r xmlns:w="http://schemas.openxmlformats.org/wordprocessingml/2006/main" w:rsidRPr="00934FEF">
        <w:rPr>
          <w:rFonts w:ascii="GHEA Grapalat" w:eastAsia="Times New Roman" w:hAnsi="GHEA Grapalat" w:cs="Sylfaen"/>
          <w:sz w:val="20"/>
          <w:szCs w:val="24"/>
          <w:lang w:val="hy-AM"/>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xmlns:w="http://schemas.openxmlformats.org/wordprocessingml/2006/main" w:rsidRPr="00934FEF">
        <w:rPr>
          <w:rFonts w:ascii="GHEA Grapalat" w:eastAsia="Times New Roman" w:hAnsi="GHEA Grapalat" w:cs="Sylfaen"/>
          <w:sz w:val="20"/>
          <w:szCs w:val="24"/>
          <w:lang w:val="en-US"/>
        </w:rPr>
        <w:t xml:space="preserve">участник </w:t>
      </w:r>
      <w:r xmlns:w="http://schemas.openxmlformats.org/wordprocessingml/2006/main" w:rsidRPr="00934FEF">
        <w:rPr>
          <w:rFonts w:ascii="GHEA Grapalat" w:eastAsia="Times New Roman" w:hAnsi="GHEA Grapalat" w:cs="Sylfaen"/>
          <w:sz w:val="20"/>
          <w:szCs w:val="24"/>
          <w:lang w:val="hy-AM"/>
        </w:rPr>
        <w:t xml:space="preserve">торгов 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eastAsia="ru-RU"/>
        </w:rPr>
        <w:t xml:space="preserve">настоящее</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цена</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Предложение </w:t>
      </w:r>
      <w:r xmlns:w="http://schemas.openxmlformats.org/wordprocessingml/2006/main" w:rsidRPr="00934FEF">
        <w:rPr>
          <w:rFonts w:ascii="GHEA Grapalat" w:eastAsia="Times New Roman" w:hAnsi="GHEA Grapalat" w:cs="Sylfaen"/>
          <w:sz w:val="20"/>
          <w:szCs w:val="24"/>
          <w:lang w:val="hy-AM"/>
        </w:rPr>
        <w:t xml:space="preserve">предусматривает отдельную строку с указанием суммы, подлежащей уплате по данному виду налога.</w:t>
      </w:r>
      <w:r xmlns:w="http://schemas.openxmlformats.org/wordprocessingml/2006/main" w:rsidRPr="00934FEF">
        <w:rPr>
          <w:rFonts w:ascii="GHEA Grapalat" w:eastAsia="Times New Roman" w:hAnsi="GHEA Grapalat" w:cs="Sylfaen"/>
          <w:sz w:val="20"/>
          <w:szCs w:val="24"/>
          <w:lang w:val="es-ES"/>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en-US"/>
        </w:rPr>
        <w:t xml:space="preserve">Оценка </w:t>
      </w:r>
      <w:r xmlns:w="http://schemas.openxmlformats.org/wordprocessingml/2006/main" w:rsidRPr="00934FEF">
        <w:rPr>
          <w:rFonts w:ascii="GHEA Grapalat" w:eastAsia="Times New Roman" w:hAnsi="GHEA Grapalat" w:cs="Sylfaen"/>
          <w:sz w:val="20"/>
          <w:szCs w:val="24"/>
          <w:lang w:val="hy-AM"/>
        </w:rPr>
        <w:t xml:space="preserve">ценовых предложений </w:t>
      </w:r>
      <w:r xmlns:w="http://schemas.openxmlformats.org/wordprocessingml/2006/main" w:rsidRPr="00934FEF">
        <w:rPr>
          <w:rFonts w:ascii="GHEA Grapalat" w:eastAsia="Times New Roman" w:hAnsi="GHEA Grapalat" w:cs="Sylfaen"/>
          <w:sz w:val="20"/>
          <w:szCs w:val="24"/>
          <w:lang w:val="en-US"/>
        </w:rPr>
        <w:t xml:space="preserve">участников</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и </w:t>
      </w:r>
      <w:r xmlns:w="http://schemas.openxmlformats.org/wordprocessingml/2006/main" w:rsidRPr="00934FEF">
        <w:rPr>
          <w:rFonts w:ascii="GHEA Grapalat" w:eastAsia="Times New Roman" w:hAnsi="GHEA Grapalat" w:cs="Sylfaen"/>
          <w:sz w:val="20"/>
          <w:szCs w:val="24"/>
          <w:lang w:val="hy-AM"/>
        </w:rPr>
        <w:t xml:space="preserve">сравнение </w:t>
      </w:r>
      <w:r xmlns:w="http://schemas.openxmlformats.org/wordprocessingml/2006/main" w:rsidRPr="00934FEF">
        <w:rPr>
          <w:rFonts w:ascii="GHEA Grapalat" w:eastAsia="Times New Roman" w:hAnsi="GHEA Grapalat" w:cs="Sylfaen"/>
          <w:sz w:val="20"/>
          <w:szCs w:val="24"/>
          <w:lang w:val="en-US"/>
        </w:rPr>
        <w:t xml:space="preserve">проводится </w:t>
      </w:r>
      <w:r xmlns:w="http://schemas.openxmlformats.org/wordprocessingml/2006/main" w:rsidRPr="00934FEF">
        <w:rPr>
          <w:rFonts w:ascii="GHEA Grapalat" w:eastAsia="Times New Roman" w:hAnsi="GHEA Grapalat" w:cs="Sylfaen"/>
          <w:sz w:val="20"/>
          <w:szCs w:val="24"/>
          <w:lang w:val="hy-AM"/>
        </w:rPr>
        <w:t xml:space="preserve">без расчета суммы налога, указанной в этом пункте. Кроме того, заявка участника не подлежит отклонению, если:</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В ценовом предложении неверно указано количество, но название закупаемой позиции заполнено правильно.</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rsidR="00934FEF" w:rsidRPr="00934FEF" w:rsidRDefault="00934FEF" w:rsidP="00934FEF">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f. Суммы в столбцах ценового предложения, заполненных буквами, указаны цифрами.</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934FEF">
        <w:rPr>
          <w:rFonts w:ascii="GHEA Grapalat" w:eastAsia="Times New Roman" w:hAnsi="GHEA Grapalat" w:cs="Times New Roman"/>
          <w:sz w:val="20"/>
          <w:szCs w:val="20"/>
          <w:lang w:val="es-ES" w:eastAsia="ru-RU"/>
        </w:rPr>
        <w:t xml:space="preserve">5.3 </w:t>
      </w:r>
      <w:r xmlns:w="http://schemas.openxmlformats.org/wordprocessingml/2006/main" w:rsidRPr="00934FEF">
        <w:rPr>
          <w:rFonts w:ascii="GHEA Grapalat" w:eastAsia="Times New Roman" w:hAnsi="GHEA Grapalat" w:cs="Times New Roman"/>
          <w:sz w:val="20"/>
          <w:szCs w:val="20"/>
          <w:lang w:val="hy-AM" w:eastAsia="ru-RU"/>
        </w:rPr>
        <w:t xml:space="preserve">. </w:t>
      </w:r>
      <w:r xmlns:w="http://schemas.openxmlformats.org/wordprocessingml/2006/main" w:rsidRPr="00934FEF">
        <w:rPr>
          <w:rFonts w:ascii="GHEA Grapalat" w:eastAsia="Times New Roman" w:hAnsi="GHEA Grapalat" w:cs="Times New Roman"/>
          <w:sz w:val="20"/>
          <w:szCs w:val="20"/>
          <w:lang w:val="es-ES" w:eastAsia="ru-RU"/>
        </w:rPr>
        <w:t xml:space="preserve">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s-ES"/>
        </w:rPr>
        <w:t xml:space="preserve">6. </w:t>
      </w:r>
      <w:r xmlns:w="http://schemas.openxmlformats.org/wordprocessingml/2006/main" w:rsidRPr="00934FEF">
        <w:rPr>
          <w:rFonts w:ascii="GHEA Grapalat" w:eastAsia="Times New Roman" w:hAnsi="GHEA Grapalat" w:cs="Times New Roman"/>
          <w:b/>
          <w:sz w:val="20"/>
          <w:szCs w:val="24"/>
          <w:lang w:val="en-US"/>
        </w:rPr>
        <w:t xml:space="preserve">ПОДАТЬ ЗАЯВКУ</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ДЕЙСТВИЕ</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СРОК </w:t>
      </w:r>
      <w:r xmlns:w="http://schemas.openxmlformats.org/wordprocessingml/2006/main" w:rsidRPr="00934FEF">
        <w:rPr>
          <w:rFonts w:ascii="GHEA Grapalat" w:eastAsia="Times New Roman" w:hAnsi="GHEA Grapalat" w:cs="Times New Roman"/>
          <w:b/>
          <w:sz w:val="20"/>
          <w:szCs w:val="24"/>
          <w:lang w:val="es-ES"/>
        </w:rPr>
        <w:t xml:space="preserve">ПОДАЧИ </w:t>
      </w:r>
      <w:r xmlns:w="http://schemas.openxmlformats.org/wordprocessingml/2006/main" w:rsidRPr="00934FEF">
        <w:rPr>
          <w:rFonts w:ascii="GHEA Grapalat" w:eastAsia="Times New Roman" w:hAnsi="GHEA Grapalat" w:cs="Times New Roman"/>
          <w:b/>
          <w:sz w:val="20"/>
          <w:szCs w:val="24"/>
          <w:lang w:val="en-US"/>
        </w:rPr>
        <w:t xml:space="preserve">ЗАЯВОК</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ИЗМЕНЯТЬ</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ВЫПОЛНИТЬ</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n-US"/>
        </w:rPr>
        <w:t xml:space="preserve">И</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ИХ</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НАЗАД</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ПРИНЯТЬ</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ОРДЕН</w:t>
      </w:r>
    </w:p>
    <w:p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rPr>
        <w:t xml:space="preserve">6.1</w:t>
      </w:r>
      <w:r xmlns:w="http://schemas.openxmlformats.org/wordprocessingml/2006/main" w:rsidRPr="00934FEF">
        <w:rPr>
          <w:rFonts w:ascii="GHEA Grapalat" w:eastAsia="Times New Roman" w:hAnsi="GHEA Grapalat" w:cs="Times New Roman"/>
          <w:i/>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Закон </w:t>
      </w:r>
      <w:r xmlns:w="http://schemas.openxmlformats.org/wordprocessingml/2006/main" w:rsidRPr="00934FEF">
        <w:rPr>
          <w:rFonts w:ascii="GHEA Grapalat" w:eastAsia="Times New Roman" w:hAnsi="GHEA Grapalat" w:cs="Sylfaen"/>
          <w:sz w:val="20"/>
          <w:szCs w:val="24"/>
          <w:lang w:val="af-ZA"/>
        </w:rPr>
        <w:t xml:space="preserve">31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согласно </w:t>
      </w:r>
      <w:r xmlns:w="http://schemas.openxmlformats.org/wordprocessingml/2006/main" w:rsidRPr="00934FEF">
        <w:rPr>
          <w:rFonts w:ascii="GHEA Grapalat" w:eastAsia="Times New Roman" w:hAnsi="GHEA Grapalat" w:cs="Sylfaen"/>
          <w:sz w:val="20"/>
          <w:szCs w:val="24"/>
        </w:rPr>
        <w:t xml:space="preserve">заявке</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действительный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закону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герметизация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аснакси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принятие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применение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отказ</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 </w:t>
      </w:r>
      <w:r xmlns:w="http://schemas.openxmlformats.org/wordprocessingml/2006/main" w:rsidRPr="00934FEF">
        <w:rPr>
          <w:rFonts w:ascii="GHEA Grapalat" w:eastAsia="Times New Roman" w:hAnsi="GHEA Grapalat" w:cs="Sylfaen"/>
          <w:sz w:val="20"/>
          <w:szCs w:val="24"/>
          <w:lang w:val="af-ZA"/>
        </w:rPr>
        <w:t xml:space="preserve">этой </w:t>
      </w:r>
      <w:r xmlns:w="http://schemas.openxmlformats.org/wordprocessingml/2006/main" w:rsidRPr="00934FEF">
        <w:rPr>
          <w:rFonts w:ascii="GHEA Grapalat" w:eastAsia="Times New Roman" w:hAnsi="GHEA Grapalat" w:cs="Sylfaen"/>
          <w:sz w:val="20"/>
          <w:szCs w:val="24"/>
        </w:rPr>
        <w:t xml:space="preserve">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объявляется.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6.2 </w:t>
      </w:r>
      <w:r xmlns:w="http://schemas.openxmlformats.org/wordprocessingml/2006/main" w:rsidRPr="00934FEF">
        <w:rPr>
          <w:rFonts w:ascii="GHEA Grapalat" w:eastAsia="Times New Roman" w:hAnsi="GHEA Grapalat" w:cs="Sylfaen"/>
          <w:sz w:val="20"/>
          <w:szCs w:val="24"/>
        </w:rPr>
        <w:t xml:space="preserve">Раздел </w:t>
      </w:r>
      <w:r xmlns:w="http://schemas.openxmlformats.org/wordprocessingml/2006/main" w:rsidRPr="00934FEF">
        <w:rPr>
          <w:rFonts w:ascii="GHEA Grapalat" w:eastAsia="Times New Roman" w:hAnsi="GHEA Grapalat" w:cs="Sylfaen"/>
          <w:sz w:val="20"/>
          <w:szCs w:val="24"/>
          <w:lang w:val="af-ZA"/>
        </w:rPr>
        <w:t xml:space="preserve">31 </w:t>
      </w:r>
      <w:r xmlns:w="http://schemas.openxmlformats.org/wordprocessingml/2006/main" w:rsidRPr="00934FEF">
        <w:rPr>
          <w:rFonts w:ascii="GHEA Grapalat" w:eastAsia="Times New Roman" w:hAnsi="GHEA Grapalat" w:cs="Sylfaen"/>
          <w:sz w:val="20"/>
          <w:szCs w:val="24"/>
        </w:rPr>
        <w:t xml:space="preserve">Закона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согласно </w:t>
      </w:r>
      <w:r xmlns:w="http://schemas.openxmlformats.org/wordprocessingml/2006/main" w:rsidRPr="00934FEF">
        <w:rPr>
          <w:rFonts w:ascii="GHEA Grapalat" w:eastAsia="Times New Roman" w:hAnsi="GHEA Grapalat" w:cs="Sylfaen"/>
          <w:sz w:val="20"/>
          <w:szCs w:val="24"/>
          <w:lang w:val="af-ZA"/>
        </w:rPr>
        <w:t xml:space="preserve">глаголу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пока</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пункте </w:t>
      </w:r>
      <w:r xmlns:w="http://schemas.openxmlformats.org/wordprocessingml/2006/main" w:rsidRPr="00934FEF">
        <w:rPr>
          <w:rFonts w:ascii="GHEA Grapalat" w:eastAsia="Times New Roman" w:hAnsi="GHEA Grapalat" w:cs="Sylfaen"/>
          <w:sz w:val="20"/>
          <w:szCs w:val="24"/>
          <w:lang w:val="af-ZA"/>
        </w:rPr>
        <w:t xml:space="preserve">4.2 части 1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упомянутые </w:t>
      </w:r>
      <w:r xmlns:w="http://schemas.openxmlformats.org/wordprocessingml/2006/main" w:rsidRPr="00934FEF">
        <w:rPr>
          <w:rFonts w:ascii="GHEA Grapalat" w:eastAsia="Times New Roman" w:hAnsi="GHEA Grapalat" w:cs="Sylfaen"/>
          <w:sz w:val="20"/>
          <w:szCs w:val="24"/>
          <w:lang w:val="af-ZA"/>
        </w:rPr>
        <w:t xml:space="preserve">в </w:t>
      </w:r>
      <w:r xmlns:w="http://schemas.openxmlformats.org/wordprocessingml/2006/main" w:rsidRPr="00934FEF">
        <w:rPr>
          <w:rFonts w:ascii="GHEA Grapalat" w:eastAsia="Times New Roman" w:hAnsi="GHEA Grapalat" w:cs="Sylfaen"/>
          <w:sz w:val="20"/>
          <w:szCs w:val="24"/>
        </w:rPr>
        <w:t xml:space="preserve">приложениях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презентация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взять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его/её</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8. </w:t>
      </w:r>
      <w:r xmlns:w="http://schemas.openxmlformats.org/wordprocessingml/2006/main" w:rsidRPr="00532D6C">
        <w:rPr>
          <w:rFonts w:ascii="GHEA Grapalat" w:eastAsia="Times New Roman" w:hAnsi="GHEA Grapalat" w:cs="Arial"/>
          <w:b/>
          <w:sz w:val="20"/>
          <w:szCs w:val="24"/>
          <w:lang w:val="af-ZA"/>
        </w:rPr>
        <w:t xml:space="preserve">ПРИМЕНЕНИЯ</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ОТКРЫТИЕ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af-ZA"/>
        </w:rPr>
        <w:t xml:space="preserve">ОЦЕНКА</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И</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Arial"/>
          <w:b/>
          <w:sz w:val="20"/>
          <w:szCs w:val="24"/>
          <w:lang w:val="af-ZA"/>
        </w:rPr>
        <w:t xml:space="preserve">РЕЗУЛЬТАТЫ</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КРАТКОЕ СОДЕРЖАНИЕ</w:t>
      </w:r>
      <w:r xmlns:w="http://schemas.openxmlformats.org/wordprocessingml/2006/main" w:rsidRPr="00532D6C">
        <w:rPr>
          <w:rFonts w:ascii="GHEA Grapalat" w:eastAsia="Times New Roman" w:hAnsi="GHEA Grapalat" w:cs="Times New Roman"/>
          <w:b/>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ahoma"/>
          <w:sz w:val="20"/>
          <w:szCs w:val="20"/>
          <w:lang w:val="af-ZA"/>
        </w:rPr>
      </w:pPr>
      <w:r xmlns:w="http://schemas.openxmlformats.org/wordprocessingml/2006/main" w:rsidRPr="00532D6C">
        <w:rPr>
          <w:rFonts w:ascii="GHEA Grapalat" w:eastAsia="Times New Roman" w:hAnsi="GHEA Grapalat" w:cs="Times New Roman"/>
          <w:sz w:val="20"/>
          <w:szCs w:val="20"/>
          <w:lang w:val="af-ZA"/>
        </w:rPr>
        <w:t xml:space="preserve">8.1 </w:t>
      </w:r>
      <w:r xmlns:w="http://schemas.openxmlformats.org/wordprocessingml/2006/main" w:rsidRPr="00532D6C">
        <w:rPr>
          <w:rFonts w:ascii="GHEA Grapalat" w:eastAsia="Times New Roman" w:hAnsi="GHEA Grapalat" w:cs="Arial"/>
          <w:sz w:val="20"/>
          <w:szCs w:val="20"/>
        </w:rPr>
        <w:t xml:space="preserve">Приложения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начало</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будет сделано</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комитетом:</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открытие</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оценка</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ходе сессии:</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4"/>
        </w:rPr>
        <w:t xml:space="preserve">этот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процедура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объявление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приглашение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новостная рассылка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будет </w:t>
      </w:r>
      <w:r xmlns:w="http://schemas.openxmlformats.org/wordprocessingml/2006/main" w:rsidRPr="00532D6C">
        <w:rPr>
          <w:rFonts w:ascii="GHEA Grapalat" w:eastAsia="Times New Roman" w:hAnsi="GHEA Grapalat" w:cs="Arial"/>
          <w:sz w:val="20"/>
          <w:szCs w:val="24"/>
        </w:rPr>
        <w:t xml:space="preserve">опубликовано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последующий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 того дня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00106D44">
        <w:rPr>
          <w:rFonts w:ascii="GHEA Grapalat" w:eastAsia="Times New Roman" w:hAnsi="GHEA Grapalat" w:cs="Arial"/>
          <w:sz w:val="20"/>
          <w:szCs w:val="24"/>
        </w:rPr>
        <w:t xml:space="preserve">Рассчитано </w:t>
      </w:r>
      <w:r xmlns:w="http://schemas.openxmlformats.org/wordprocessingml/2006/main" w:rsidR="00106D44">
        <w:rPr>
          <w:rFonts w:ascii="Arial" w:eastAsia="Times New Roman" w:hAnsi="Arial" w:cs="Arial"/>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30.04.2026 </w:t>
      </w:r>
      <w:r xmlns:w="http://schemas.openxmlformats.org/wordprocessingml/2006/main" w:rsidR="001F1E06">
        <w:rPr>
          <w:rFonts w:ascii="Arial" w:eastAsia="Times New Roman" w:hAnsi="Arial" w:cs="Arial"/>
          <w:b/>
          <w:sz w:val="20"/>
          <w:szCs w:val="20"/>
          <w:lang w:val="hy-AM"/>
        </w:rPr>
        <w:t xml:space="preserve">в </w:t>
      </w:r>
      <w:r xmlns:w="http://schemas.openxmlformats.org/wordprocessingml/2006/main" w:rsidRPr="00532D6C">
        <w:rPr>
          <w:rFonts w:ascii="GHEA Grapalat" w:eastAsia="Times New Roman" w:hAnsi="GHEA Grapalat" w:cs="Sylfaen"/>
          <w:sz w:val="20"/>
          <w:szCs w:val="20"/>
          <w:lang w:val="af-ZA"/>
        </w:rPr>
        <w:t xml:space="preserve">17:00 </w:t>
      </w:r>
      <w:r xmlns:w="http://schemas.openxmlformats.org/wordprocessingml/2006/main" w:rsidR="001F1E06">
        <w:rPr>
          <w:rFonts w:ascii="Arial" w:eastAsia="Times New Roman" w:hAnsi="Arial" w:cs="Arial"/>
          <w:b/>
          <w:sz w:val="20"/>
          <w:szCs w:val="20"/>
          <w:lang w:val="hy-AM"/>
        </w:rPr>
        <w:t xml:space="preserve">.</w:t>
      </w:r>
      <w:r xmlns:w="http://schemas.openxmlformats.org/wordprocessingml/2006/main" w:rsidR="001F1E06">
        <w:rPr>
          <w:rFonts w:ascii="Cambria Math" w:eastAsia="Times New Roman" w:hAnsi="Cambria Math" w:cs="Cambria Math"/>
          <w:b/>
          <w:sz w:val="20"/>
          <w:szCs w:val="20"/>
          <w:lang w:val="hy-AM"/>
        </w:rPr>
        <w:t xml:space="preserve">​</w:t>
      </w:r>
      <w:r xmlns:w="http://schemas.openxmlformats.org/wordprocessingml/2006/main" w:rsidR="001F1E06">
        <w:rPr>
          <w:rFonts w:ascii="Arial" w:eastAsia="Times New Roman" w:hAnsi="Arial" w:cs="Arial"/>
          <w:b/>
          <w:sz w:val="20"/>
          <w:szCs w:val="20"/>
          <w:lang w:val="hy-AM"/>
        </w:rPr>
        <w:t xml:space="preserve">​</w:t>
      </w:r>
      <w:r xmlns:w="http://schemas.openxmlformats.org/wordprocessingml/2006/main" w:rsidR="001F1E06">
        <w:rPr>
          <w:rFonts w:ascii="Cambria Math" w:eastAsia="Times New Roman" w:hAnsi="Cambria Math" w:cs="Cambria Math"/>
          <w:b/>
          <w:sz w:val="20"/>
          <w:szCs w:val="20"/>
          <w:lang w:val="hy-AM"/>
        </w:rPr>
        <w:t xml:space="preserve">​</w:t>
      </w:r>
      <w:r xmlns:w="http://schemas.openxmlformats.org/wordprocessingml/2006/main" w:rsidRPr="00532D6C">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открытие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оценка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встрече </w:t>
      </w:r>
      <w:r xmlns:w="http://schemas.openxmlformats.org/wordprocessingml/2006/main" w:rsidRPr="00934FEF">
        <w:rPr>
          <w:rFonts w:ascii="GHEA Grapalat" w:eastAsia="Times New Roman" w:hAnsi="GHEA Grapalat" w:cs="Sylfaen"/>
          <w:sz w:val="20"/>
          <w:szCs w:val="24"/>
          <w:lang w:val="en-U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en-US"/>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председатель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заседания)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председатель ( </w:t>
      </w:r>
      <w:r xmlns:w="http://schemas.openxmlformats.org/wordprocessingml/2006/main" w:rsidRPr="00934FEF">
        <w:rPr>
          <w:rFonts w:ascii="GHEA Grapalat" w:eastAsia="Times New Roman" w:hAnsi="GHEA Grapalat" w:cs="Sylfaen"/>
          <w:sz w:val="20"/>
          <w:szCs w:val="24"/>
          <w:lang w:val="hy-AM"/>
        </w:rPr>
        <w:t xml:space="preserve">собрания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открыл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объявляет следующее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 как определено в заказе на покупку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рамке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для 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покупка </w:t>
      </w:r>
      <w:r xmlns:w="http://schemas.openxmlformats.org/wordprocessingml/2006/main" w:rsidRPr="00934FEF">
        <w:rPr>
          <w:rFonts w:ascii="GHEA Grapalat" w:eastAsia="Times New Roman" w:hAnsi="GHEA Grapalat" w:cs="Sylfaen"/>
          <w:sz w:val="20"/>
          <w:szCs w:val="24"/>
          <w:lang w:val="en-US"/>
        </w:rPr>
        <w:t xml:space="preserve">товаров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числу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выражено </w:t>
      </w:r>
      <w:r xmlns:w="http://schemas.openxmlformats.org/wordprocessingml/2006/main" w:rsidRPr="00934FEF">
        <w:rPr>
          <w:rFonts w:ascii="GHEA Grapalat" w:eastAsia="Times New Roman" w:hAnsi="GHEA Grapalat" w:cs="Sylfaen"/>
          <w:sz w:val="20"/>
          <w:szCs w:val="24"/>
          <w:lang w:val="af-ZA"/>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Предложенные цены участников, подавших заявки, выражены в виде единого числа, на основе письменного описания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2) </w:t>
      </w:r>
      <w:r xmlns:w="http://schemas.openxmlformats.org/wordprocessingml/2006/main" w:rsidRPr="00934FEF">
        <w:rPr>
          <w:rFonts w:ascii="GHEA Grapalat" w:eastAsia="Times New Roman" w:hAnsi="GHEA Grapalat" w:cs="Sylfaen"/>
          <w:sz w:val="20"/>
          <w:szCs w:val="20"/>
          <w:lang w:val="hy-AM"/>
        </w:rPr>
        <w:t xml:space="preserve">это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пункт </w:t>
      </w:r>
      <w:r xmlns:w="http://schemas.openxmlformats.org/wordprocessingml/2006/main" w:rsidRPr="00934FEF">
        <w:rPr>
          <w:rFonts w:ascii="GHEA Grapalat" w:eastAsia="Times New Roman" w:hAnsi="GHEA Grapalat" w:cs="Times New Roman"/>
          <w:sz w:val="20"/>
          <w:szCs w:val="20"/>
          <w:lang w:val="hy-AM"/>
        </w:rPr>
        <w:t xml:space="preserve">1</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подпункте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упомянул</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документы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 передачи </w:t>
      </w:r>
      <w:r xmlns:w="http://schemas.openxmlformats.org/wordprocessingml/2006/main" w:rsidRPr="00934FEF">
        <w:rPr>
          <w:rFonts w:ascii="GHEA Grapalat" w:eastAsia="Times New Roman" w:hAnsi="GHEA Grapalat" w:cs="Sylfaen"/>
          <w:sz w:val="20"/>
          <w:szCs w:val="20"/>
          <w:lang w:val="hy-AM"/>
        </w:rPr>
        <w:t xml:space="preserve">президенту </w:t>
      </w:r>
      <w:r xmlns:w="http://schemas.openxmlformats.org/wordprocessingml/2006/main" w:rsidRPr="00934FEF">
        <w:rPr>
          <w:rFonts w:ascii="GHEA Grapalat" w:eastAsia="Times New Roman" w:hAnsi="GHEA Grapalat" w:cs="Times New Roman"/>
          <w:sz w:val="20"/>
          <w:szCs w:val="20"/>
          <w:lang w:val="hy-AM"/>
        </w:rPr>
        <w:t xml:space="preserve">(председателю сессии)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после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комитет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оценка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является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а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содержащий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конверты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сделать</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 настоящему</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согласие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определенный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хорошо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открытие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соответствующий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оценен</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б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открытый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каждый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конверт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необходимые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планируемые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документы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существование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их</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компиляция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согласие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 приглашению</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определенный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соответствии с условиями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3) </w:t>
      </w:r>
      <w:r xmlns:w="http://schemas.openxmlformats.org/wordprocessingml/2006/main" w:rsidRPr="00934FEF">
        <w:rPr>
          <w:rFonts w:ascii="GHEA Grapalat" w:eastAsia="Times New Roman" w:hAnsi="GHEA Grapalat" w:cs="Sylfaen"/>
          <w:sz w:val="20"/>
          <w:szCs w:val="20"/>
          <w:lang w:val="hy-AM"/>
        </w:rPr>
        <w:t xml:space="preserve">комиссия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президент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объявлять</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является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участники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цена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предложения: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один</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 числу</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выраженный,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база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принятие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письмах</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то, что написано.</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8.2 </w:t>
      </w:r>
      <w:r xmlns:w="http://schemas.openxmlformats.org/wordprocessingml/2006/main" w:rsidRPr="00934FEF">
        <w:rPr>
          <w:rFonts w:ascii="GHEA Grapalat" w:eastAsia="Times New Roman" w:hAnsi="GHEA Grapalat" w:cs="Sylfaen"/>
          <w:sz w:val="20"/>
          <w:szCs w:val="24"/>
          <w:lang w:val="hy-AM"/>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чтобы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порции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семьдесят пять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 превышать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оценка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реализовано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презентация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истекает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рассчитано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 десяти </w:t>
      </w:r>
      <w:r xmlns:w="http://schemas.openxmlformats.org/wordprocessingml/2006/main" w:rsidRPr="00934FEF">
        <w:rPr>
          <w:rFonts w:ascii="GHEA Grapalat" w:eastAsia="Times New Roman" w:hAnsi="GHEA Grapalat" w:cs="Sylfaen"/>
          <w:sz w:val="20"/>
          <w:szCs w:val="24"/>
          <w:lang w:val="hy-AM"/>
        </w:rPr>
        <w:t xml:space="preserve">до пятнадцати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превзойти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двадцать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течение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Достаточно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 условиям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наоборот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Кроме </w:t>
      </w:r>
      <w:r xmlns:w="http://schemas.openxmlformats.org/wordprocessingml/2006/main" w:rsidRPr="00934FEF">
        <w:rPr>
          <w:rFonts w:ascii="GHEA Grapalat" w:eastAsia="Times New Roman" w:hAnsi="GHEA Grapalat" w:cs="Sylfaen"/>
          <w:sz w:val="20"/>
          <w:szCs w:val="24"/>
          <w:lang w:val="en-US"/>
        </w:rPr>
        <w:t xml:space="preserve">того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на заседании по вскрытию и оценке заявок комитет отклоняет те заявки, </w:t>
      </w:r>
      <w:r xmlns:w="http://schemas.openxmlformats.org/wordprocessingml/2006/main" w:rsidRPr="00934FEF">
        <w:rPr>
          <w:rFonts w:ascii="GHEA Grapalat" w:eastAsia="Times New Roman" w:hAnsi="GHEA Grapalat" w:cs="Sylfaen"/>
          <w:sz w:val="20"/>
          <w:szCs w:val="24"/>
          <w:lang w:val="en-US"/>
        </w:rPr>
        <w:t xml:space="preserve">в которых...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отсутствующий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поддержка </w:t>
      </w:r>
      <w:r xmlns:w="http://schemas.openxmlformats.org/wordprocessingml/2006/main" w:rsidRPr="00934FEF">
        <w:rPr>
          <w:rFonts w:ascii="GHEA Grapalat" w:eastAsia="Times New Roman" w:hAnsi="GHEA Grapalat" w:cs="Sylfaen"/>
          <w:sz w:val="20"/>
          <w:szCs w:val="24"/>
          <w:lang w:val="en-US"/>
        </w:rPr>
        <w:t xml:space="preserve">предложений и/или заявок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или </w:t>
      </w:r>
      <w:r xmlns:w="http://schemas.openxmlformats.org/wordprocessingml/2006/main" w:rsidRPr="00934FEF">
        <w:rPr>
          <w:rFonts w:ascii="GHEA Grapalat" w:eastAsia="Times New Roman" w:hAnsi="GHEA Grapalat" w:cs="Sylfaen"/>
          <w:sz w:val="20"/>
          <w:szCs w:val="24"/>
          <w:lang w:val="af-ZA"/>
        </w:rPr>
        <w:t xml:space="preserve">они </w:t>
      </w:r>
      <w:r xmlns:w="http://schemas.openxmlformats.org/wordprocessingml/2006/main" w:rsidRPr="00934FEF">
        <w:rPr>
          <w:rFonts w:ascii="GHEA Grapalat" w:eastAsia="Times New Roman" w:hAnsi="GHEA Grapalat" w:cs="Sylfaen"/>
          <w:sz w:val="20"/>
          <w:szCs w:val="24"/>
          <w:lang w:val="en-US"/>
        </w:rPr>
        <w:t xml:space="preserve">представлены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соответствии с требованиями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неприличный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8.3 </w:t>
      </w:r>
      <w:r xmlns:w="http://schemas.openxmlformats.org/wordprocessingml/2006/main" w:rsidRPr="00934FEF">
        <w:rPr>
          <w:rFonts w:ascii="GHEA Grapalat" w:eastAsia="Times New Roman" w:hAnsi="GHEA Grapalat" w:cs="Sylfaen"/>
          <w:sz w:val="20"/>
          <w:szCs w:val="24"/>
          <w:lang w:val="hy-AM"/>
        </w:rPr>
        <w:t xml:space="preserve">Выбранные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достаточно</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 числа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минимум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предпочтение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принципа.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rPr>
        <w:t xml:space="preserve">которой </w:t>
      </w:r>
      <w:r xmlns:w="http://schemas.openxmlformats.org/wordprocessingml/2006/main" w:rsidRPr="00934FEF">
        <w:rPr>
          <w:rFonts w:ascii="GHEA Grapalat" w:eastAsia="Times New Roman" w:hAnsi="GHEA Grapalat" w:cs="Sylfaen"/>
          <w:sz w:val="20"/>
          <w:szCs w:val="24"/>
          <w:lang w:val="af-ZA"/>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участникам, </w:t>
      </w:r>
      <w:r xmlns:w="http://schemas.openxmlformats.org/wordprocessingml/2006/main" w:rsidRPr="00934FEF">
        <w:rPr>
          <w:rFonts w:ascii="GHEA Grapalat" w:eastAsia="Times New Roman" w:hAnsi="GHEA Grapalat" w:cs="Sylfaen"/>
          <w:sz w:val="20"/>
          <w:szCs w:val="24"/>
          <w:lang w:val="hy-AM"/>
        </w:rPr>
        <w:t xml:space="preserve">не признанным таковыми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 принятии решения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оценка и </w:t>
      </w:r>
      <w:r xmlns:w="http://schemas.openxmlformats.org/wordprocessingml/2006/main" w:rsidRPr="00934FEF">
        <w:rPr>
          <w:rFonts w:ascii="GHEA Grapalat" w:eastAsia="Times New Roman" w:hAnsi="GHEA Grapalat" w:cs="Sylfaen"/>
          <w:sz w:val="20"/>
          <w:szCs w:val="24"/>
        </w:rPr>
        <w:t xml:space="preserve">сравнение </w:t>
      </w:r>
      <w:r xmlns:w="http://schemas.openxmlformats.org/wordprocessingml/2006/main" w:rsidRPr="00934FEF">
        <w:rPr>
          <w:rFonts w:ascii="GHEA Grapalat" w:eastAsia="Times New Roman" w:hAnsi="GHEA Grapalat" w:cs="Sylfaen"/>
          <w:sz w:val="20"/>
          <w:szCs w:val="24"/>
        </w:rPr>
        <w:t xml:space="preserve">предложений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реализовано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без</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пункте </w:t>
      </w:r>
      <w:r xmlns:w="http://schemas.openxmlformats.org/wordprocessingml/2006/main" w:rsidRPr="00934FEF">
        <w:rPr>
          <w:rFonts w:ascii="GHEA Grapalat" w:eastAsia="Times New Roman" w:hAnsi="GHEA Grapalat" w:cs="Sylfaen"/>
          <w:sz w:val="20"/>
          <w:szCs w:val="24"/>
          <w:lang w:val="af-ZA"/>
        </w:rPr>
        <w:t xml:space="preserve">5.2 </w:t>
      </w:r>
      <w:r xmlns:w="http://schemas.openxmlformats.org/wordprocessingml/2006/main" w:rsidRPr="00934FEF">
        <w:rPr>
          <w:rFonts w:ascii="GHEA Grapalat" w:eastAsia="Times New Roman" w:hAnsi="GHEA Grapalat" w:cs="Sylfaen"/>
          <w:sz w:val="20"/>
          <w:szCs w:val="24"/>
        </w:rPr>
        <w:t xml:space="preserve">части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денег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расчет </w:t>
      </w:r>
      <w:r xmlns:w="http://schemas.openxmlformats.org/wordprocessingml/2006/main" w:rsidRPr="00934FEF">
        <w:rPr>
          <w:rFonts w:ascii="GHEA Grapalat" w:eastAsia="Times New Roman" w:hAnsi="GHEA Grapalat" w:cs="Sylfae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8.4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место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найденный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цифрах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денег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между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затем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база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принял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количество.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более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валютах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тогда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сравнению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Армения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Республика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драх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006632BB">
        <w:rPr>
          <w:rFonts w:ascii="GHEA Grapalat" w:eastAsia="Times New Roman" w:hAnsi="GHEA Grapalat" w:cs="Sylfaen"/>
          <w:sz w:val="20"/>
          <w:szCs w:val="24"/>
          <w:lang w:val="hy-AM"/>
        </w:rPr>
        <w:t xml:space="preserve">устанавливается Центральным банком.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обменному курсу.</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eastAsia="x-none"/>
        </w:rPr>
        <w:t xml:space="preserve">8. </w:t>
      </w:r>
      <w:r xmlns:w="http://schemas.openxmlformats.org/wordprocessingml/2006/main" w:rsidRPr="00934FEF">
        <w:rPr>
          <w:rFonts w:ascii="GHEA Grapalat" w:eastAsia="Times New Roman" w:hAnsi="GHEA Grapalat" w:cs="Sylfaen"/>
          <w:sz w:val="20"/>
          <w:szCs w:val="24"/>
        </w:rPr>
        <w:t xml:space="preserve">Комитет </w:t>
      </w:r>
      <w:r xmlns:w="http://schemas.openxmlformats.org/wordprocessingml/2006/main" w:rsidRPr="00934FEF">
        <w:rPr>
          <w:rFonts w:ascii="GHEA Grapalat" w:eastAsia="Times New Roman" w:hAnsi="GHEA Grapalat" w:cs="Times New Roman"/>
          <w:sz w:val="20"/>
          <w:szCs w:val="20"/>
          <w:lang w:val="hy-AM" w:eastAsia="x-none"/>
        </w:rPr>
        <w:t xml:space="preserve">«5 </w:t>
      </w:r>
      <w:r xmlns:w="http://schemas.openxmlformats.org/wordprocessingml/2006/main" w:rsidRPr="00934FEF">
        <w:rPr>
          <w:rFonts w:ascii="GHEA Grapalat" w:eastAsia="Times New Roman" w:hAnsi="GHEA Grapalat" w:cs="Times New Roman"/>
          <w:sz w:val="20"/>
          <w:szCs w:val="20"/>
          <w:lang w:val="af-ZA" w:eastAsia="x-none"/>
        </w:rPr>
        <w:t xml:space="preserve">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от тех же людей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такие неустановленные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Продукты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продукт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описания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Рекомендуется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минимум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равенство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такой неизвестный </w:t>
      </w:r>
      <w:r xmlns:w="http://schemas.openxmlformats.org/wordprocessingml/2006/main" w:rsidRPr="00934FEF">
        <w:rPr>
          <w:rFonts w:ascii="GHEA Grapalat" w:eastAsia="Times New Roman" w:hAnsi="GHEA Grapalat" w:cs="Sylfaen"/>
          <w:sz w:val="20"/>
          <w:szCs w:val="24"/>
          <w:lang w:val="af-ZA"/>
        </w:rPr>
        <w:t xml:space="preserve">для </w:t>
      </w:r>
      <w:r xmlns:w="http://schemas.openxmlformats.org/wordprocessingml/2006/main" w:rsidRPr="00934FEF">
        <w:rPr>
          <w:rFonts w:ascii="GHEA Grapalat" w:eastAsia="Times New Roman" w:hAnsi="GHEA Grapalat" w:cs="Sylfaen"/>
          <w:sz w:val="20"/>
          <w:szCs w:val="24"/>
        </w:rPr>
        <w:t xml:space="preserve">таких, 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этой целью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сессии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среди </w:t>
      </w:r>
      <w:r xmlns:w="http://schemas.openxmlformats.org/wordprocessingml/2006/main" w:rsidRPr="00934FEF">
        <w:rPr>
          <w:rFonts w:ascii="GHEA Grapalat" w:eastAsia="Times New Roman" w:hAnsi="GHEA Grapalat" w:cs="Sylfaen"/>
          <w:sz w:val="20"/>
          <w:szCs w:val="24"/>
        </w:rPr>
        <w:t xml:space="preserve">коллег </w:t>
      </w:r>
      <w:r xmlns:w="http://schemas.openxmlformats.org/wordprocessingml/2006/main" w:rsidRPr="00934FEF">
        <w:rPr>
          <w:rFonts w:ascii="GHEA Grapalat" w:eastAsia="Times New Roman" w:hAnsi="GHEA Grapalat" w:cs="Sylfaen"/>
          <w:sz w:val="20"/>
          <w:szCs w:val="24"/>
          <w:lang w:val="hy-AM"/>
        </w:rPr>
        <w:t xml:space="preserve">, предложивших одинаковые 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вести себя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одновременный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встрече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 ли </w:t>
      </w:r>
      <w:r xmlns:w="http://schemas.openxmlformats.org/wordprocessingml/2006/main" w:rsidRPr="00934FEF">
        <w:rPr>
          <w:rFonts w:ascii="GHEA Grapalat" w:eastAsia="Times New Roman" w:hAnsi="GHEA Grapalat" w:cs="Sylfaen"/>
          <w:sz w:val="20"/>
          <w:szCs w:val="24"/>
          <w:lang w:val="hy-AM"/>
        </w:rPr>
        <w:t xml:space="preserve">эти </w:t>
      </w:r>
      <w:r xmlns:w="http://schemas.openxmlformats.org/wordprocessingml/2006/main" w:rsidRPr="00934FEF">
        <w:rPr>
          <w:rFonts w:ascii="GHEA Grapalat" w:eastAsia="Times New Roman" w:hAnsi="GHEA Grapalat" w:cs="Sylfaen"/>
          <w:sz w:val="20"/>
          <w:szCs w:val="24"/>
          <w:lang w:val="af-ZA"/>
        </w:rPr>
        <w:t xml:space="preserve">члены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соответственно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власть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имея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представители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б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противоположный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приостановленный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есть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представление </w:t>
      </w:r>
      <w:r xmlns:w="http://schemas.openxmlformats.org/wordprocessingml/2006/main" w:rsidRPr="00934FEF">
        <w:rPr>
          <w:rFonts w:ascii="GHEA Grapalat" w:eastAsia="Times New Roman" w:hAnsi="GHEA Grapalat" w:cs="Sylfaen"/>
          <w:sz w:val="20"/>
          <w:szCs w:val="24"/>
          <w:lang w:val="hy-AM"/>
        </w:rPr>
        <w:t xml:space="preserve">равных цен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rPr>
        <w:t xml:space="preserve">одновременно </w:t>
      </w:r>
      <w:r xmlns:w="http://schemas.openxmlformats.org/wordprocessingml/2006/main" w:rsidRPr="00934FEF">
        <w:rPr>
          <w:rFonts w:ascii="GHEA Grapalat" w:eastAsia="Times New Roman" w:hAnsi="GHEA Grapalat" w:cs="Sylfaen"/>
          <w:sz w:val="20"/>
          <w:szCs w:val="24"/>
          <w:lang w:val="af-ZA"/>
        </w:rPr>
        <w:t xml:space="preserve">в электронном виде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снижение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вокруг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одновременный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дорожные </w:t>
      </w:r>
      <w:r xmlns:w="http://schemas.openxmlformats.org/wordprocessingml/2006/main" w:rsidRPr="00934FEF">
        <w:rPr>
          <w:rFonts w:ascii="GHEA Grapalat" w:eastAsia="Times New Roman" w:hAnsi="GHEA Grapalat" w:cs="Sylfaen"/>
          <w:sz w:val="20"/>
          <w:szCs w:val="24"/>
          <w:lang w:val="hy-AM"/>
        </w:rPr>
        <w:t xml:space="preserve">условия, продолжительность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дня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дикий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934FEF">
        <w:rPr>
          <w:rFonts w:ascii="GHEA Grapalat" w:eastAsia="Times New Roman" w:hAnsi="GHEA Grapalat" w:cs="Sylfaen"/>
          <w:sz w:val="20"/>
          <w:szCs w:val="24"/>
        </w:rPr>
        <w:t xml:space="preserve">с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вести себя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раньше, </w:t>
      </w:r>
      <w:r xmlns:w="http://schemas.openxmlformats.org/wordprocessingml/2006/main" w:rsidRPr="00934FEF">
        <w:rPr>
          <w:rFonts w:ascii="GHEA Grapalat" w:eastAsia="Times New Roman" w:hAnsi="GHEA Grapalat" w:cs="Sylfaen"/>
          <w:sz w:val="20"/>
          <w:szCs w:val="24"/>
          <w:lang w:val="af-ZA"/>
        </w:rPr>
        <w:t xml:space="preserve">чем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второй </w:t>
      </w:r>
      <w:r xmlns:w="http://schemas.openxmlformats.org/wordprocessingml/2006/main" w:rsidRPr="00934FEF">
        <w:rPr>
          <w:rFonts w:ascii="GHEA Grapalat" w:eastAsia="Times New Roman" w:hAnsi="GHEA Grapalat" w:cs="Sylfaen"/>
          <w:sz w:val="20"/>
          <w:szCs w:val="24"/>
          <w:lang w:val="af-ZA"/>
        </w:rPr>
        <w:t xml:space="preserve">и не позднее </w:t>
      </w:r>
      <w:r xmlns:w="http://schemas.openxmlformats.org/wordprocessingml/2006/main" w:rsidRPr="00934FEF">
        <w:rPr>
          <w:rFonts w:ascii="GHEA Grapalat" w:eastAsia="Times New Roman" w:hAnsi="GHEA Grapalat" w:cs="Sylfaen"/>
          <w:sz w:val="20"/>
          <w:szCs w:val="24"/>
          <w:lang w:val="hy-AM"/>
        </w:rPr>
        <w:t xml:space="preserve">пятого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г. </w:t>
      </w:r>
      <w:r xmlns:w="http://schemas.openxmlformats.org/wordprocessingml/2006/main" w:rsidRPr="00934FEF">
        <w:rPr>
          <w:rFonts w:ascii="GHEA Grapalat" w:eastAsia="Times New Roman" w:hAnsi="GHEA Grapalat" w:cs="Sylfaen"/>
          <w:sz w:val="20"/>
          <w:szCs w:val="24"/>
        </w:rPr>
        <w:t xml:space="preserve">каждый</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 </w:t>
      </w:r>
      <w:r xmlns:w="http://schemas.openxmlformats.org/wordprocessingml/2006/main" w:rsidRPr="00934FEF">
        <w:rPr>
          <w:rFonts w:ascii="GHEA Grapalat" w:eastAsia="Times New Roman" w:hAnsi="GHEA Grapalat" w:cs="Sylfaen"/>
          <w:sz w:val="20"/>
          <w:szCs w:val="24"/>
          <w:lang w:val="en-US"/>
        </w:rPr>
        <w:t xml:space="preserve">участника</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данный момент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публикуется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другой </w:t>
      </w:r>
      <w:r xmlns:w="http://schemas.openxmlformats.org/wordprocessingml/2006/main" w:rsidRPr="00934FEF">
        <w:rPr>
          <w:rFonts w:ascii="GHEA Grapalat" w:eastAsia="Times New Roman" w:hAnsi="GHEA Grapalat" w:cs="Sylfaen"/>
          <w:sz w:val="20"/>
          <w:szCs w:val="24"/>
          <w:lang w:val="af-ZA"/>
        </w:rPr>
        <w:t xml:space="preserve">человек</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для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концовка </w:t>
      </w:r>
      <w:r xmlns:w="http://schemas.openxmlformats.org/wordprocessingml/2006/main" w:rsidRPr="00934FEF">
        <w:rPr>
          <w:rFonts w:ascii="GHEA Grapalat" w:eastAsia="Times New Roman" w:hAnsi="GHEA Grapalat" w:cs="Sylfaen"/>
          <w:sz w:val="20"/>
          <w:szCs w:val="24"/>
          <w:lang w:val="af-ZA"/>
        </w:rPr>
        <w:t xml:space="preserve">такая же, как и </w:t>
      </w:r>
      <w:r xmlns:w="http://schemas.openxmlformats.org/wordprocessingml/2006/main" w:rsidRPr="00934FEF">
        <w:rPr>
          <w:rFonts w:ascii="GHEA Grapalat" w:eastAsia="Times New Roman" w:hAnsi="GHEA Grapalat" w:cs="Sylfaen"/>
          <w:sz w:val="20"/>
          <w:szCs w:val="24"/>
        </w:rPr>
        <w:t xml:space="preserve">концовка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обзор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его/её</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т. 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истекает</w:t>
      </w:r>
      <w:r xmlns:w="http://schemas.openxmlformats.org/wordprocessingml/2006/main" w:rsidRPr="00934FEF">
        <w:rPr>
          <w:rFonts w:ascii="GHEA Grapalat" w:eastAsia="Times New Roman" w:hAnsi="GHEA Grapalat" w:cs="Sylfaen"/>
          <w:sz w:val="20"/>
          <w:szCs w:val="24"/>
          <w:lang w:val="af-ZA"/>
        </w:rPr>
        <w:t xml:space="preserve"> на </w:t>
      </w:r>
      <w:r xmlns:w="http://schemas.openxmlformats.org/wordprocessingml/2006/main" w:rsidRPr="00934FEF">
        <w:rPr>
          <w:rFonts w:ascii="GHEA Grapalat" w:eastAsia="Times New Roman" w:hAnsi="GHEA Grapalat" w:cs="Sylfaen"/>
          <w:sz w:val="20"/>
          <w:szCs w:val="24"/>
        </w:rPr>
        <w:t xml:space="preserve">данный </w:t>
      </w:r>
      <w:r xmlns:w="http://schemas.openxmlformats.org/wordprocessingml/2006/main" w:rsidRPr="00934FEF">
        <w:rPr>
          <w:rFonts w:ascii="GHEA Grapalat" w:eastAsia="Times New Roman" w:hAnsi="GHEA Grapalat" w:cs="Sylfaen"/>
          <w:sz w:val="20"/>
          <w:szCs w:val="24"/>
        </w:rPr>
        <w:t xml:space="preserve">момент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словам </w:t>
      </w:r>
      <w:r xmlns:w="http://schemas.openxmlformats.org/wordprocessingml/2006/main" w:rsidRPr="00934FEF">
        <w:rPr>
          <w:rFonts w:ascii="GHEA Grapalat" w:eastAsia="Times New Roman" w:hAnsi="GHEA Grapalat" w:cs="Sylfaen"/>
          <w:sz w:val="20"/>
          <w:szCs w:val="24"/>
          <w:lang w:val="hy-AM"/>
        </w:rPr>
        <w:t xml:space="preserve">присутствующих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lang w:val="hy-AM"/>
        </w:rPr>
        <w:t xml:space="preserve">не признанные таковыми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 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останки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равный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Закона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часть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8.6.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превосходить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тогда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оценщик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низкий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 </w:t>
      </w:r>
      <w:r xmlns:w="http://schemas.openxmlformats.org/wordprocessingml/2006/main" w:rsidRPr="00934FEF">
        <w:rPr>
          <w:rFonts w:ascii="GHEA Grapalat" w:eastAsia="Times New Roman" w:hAnsi="GHEA Grapalat" w:cs="Sylfaen"/>
          <w:sz w:val="20"/>
          <w:szCs w:val="24"/>
          <w:lang w:val="af-ZA"/>
        </w:rPr>
        <w:t xml:space="preserve">условии, </w:t>
      </w:r>
      <w:r xmlns:w="http://schemas.openxmlformats.org/wordprocessingml/2006/main" w:rsidRPr="00934FEF">
        <w:rPr>
          <w:rFonts w:ascii="GHEA Grapalat" w:eastAsia="Times New Roman" w:hAnsi="GHEA Grapalat" w:cs="Sylfaen"/>
          <w:sz w:val="20"/>
          <w:szCs w:val="24"/>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контракту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вечеринки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права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обязанности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сила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входить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начальство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той мере, в какой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финансовый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ресурсы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планируемый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вечеринки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между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rPr>
        <w:t xml:space="preserve">котором </w:t>
      </w:r>
      <w:r xmlns:w="http://schemas.openxmlformats.org/wordprocessingml/2006/main" w:rsidRPr="00934FEF">
        <w:rPr>
          <w:rFonts w:ascii="GHEA Grapalat" w:eastAsia="Times New Roman" w:hAnsi="GHEA Grapalat" w:cs="Sylfaen"/>
          <w:sz w:val="20"/>
          <w:szCs w:val="24"/>
          <w:lang w:val="af-ZA"/>
        </w:rPr>
        <w:t xml:space="preserve">соглашение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финансовый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означает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планируемый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пятнадцать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rPr>
        <w:t xml:space="preserve">товаров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поставлять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сроки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расширение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павший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период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растворение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шестьдесят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финансовый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ресурсы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планируется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абзац</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применяется, </w:t>
      </w:r>
      <w:r xmlns:w="http://schemas.openxmlformats.org/wordprocessingml/2006/main" w:rsidRPr="00934FEF">
        <w:rPr>
          <w:rFonts w:ascii="GHEA Grapalat" w:eastAsia="Times New Roman" w:hAnsi="GHEA Grapalat" w:cs="Sylfaen"/>
          <w:sz w:val="20"/>
          <w:szCs w:val="24"/>
          <w:lang w:val="af-ZA"/>
        </w:rPr>
        <w:t xml:space="preserve">когда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одного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более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только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подлежащий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 требованиями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достаточно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Статья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Закона</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часть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8.7 По запросу секретарь комиссии незамедлительно предоставляет копии заявки любого участника любому другому участнику, подавшему такой запрос.</w:t>
      </w:r>
      <w:r xmlns:w="http://schemas.openxmlformats.org/wordprocessingml/2006/main" w:rsidRPr="00934FEF">
        <w:rPr>
          <w:rFonts w:ascii="GHEA Grapalat" w:eastAsia="Times New Roman" w:hAnsi="GHEA Grapalat" w:cs="Times New Roman"/>
          <w:sz w:val="20"/>
          <w:szCs w:val="20"/>
          <w:lang w:val="hy-AM" w:eastAsia="x-none"/>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934FEF">
        <w:rPr>
          <w:rFonts w:ascii="GHEA Grapalat" w:eastAsia="Times New Roman" w:hAnsi="GHEA Grapalat" w:cs="Times New Roman"/>
          <w:sz w:val="20"/>
          <w:szCs w:val="20"/>
          <w:lang w:val="hy-AM" w:eastAsia="x-none"/>
        </w:rPr>
        <w:t xml:space="preserve">включенные в заявление </w:t>
      </w:r>
      <w:r xmlns:w="http://schemas.openxmlformats.org/wordprocessingml/2006/main" w:rsidRPr="00934FEF">
        <w:rPr>
          <w:rFonts w:ascii="GHEA Grapalat" w:eastAsia="Times New Roman" w:hAnsi="GHEA Grapalat" w:cs="Times New Roman"/>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934FEF">
        <w:rPr>
          <w:rFonts w:ascii="GHEA Grapalat" w:eastAsia="Times New Roman" w:hAnsi="GHEA Grapalat" w:cs="Times New Roman"/>
          <w:sz w:val="20"/>
          <w:szCs w:val="20"/>
          <w:lang w:val="hy-AM" w:eastAsia="x-none"/>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af-ZA" w:eastAsia="x-none"/>
        </w:rPr>
        <w:t xml:space="preserve">8.8. Если </w:t>
      </w:r>
      <w:r xmlns:w="http://schemas.openxmlformats.org/wordprocessingml/2006/main" w:rsidRPr="00934FEF">
        <w:rPr>
          <w:rFonts w:ascii="GHEA Grapalat" w:eastAsia="Times New Roman" w:hAnsi="GHEA Grapalat" w:cs="Sylfaen"/>
          <w:sz w:val="20"/>
          <w:szCs w:val="24"/>
          <w:lang w:val="hy-AM"/>
        </w:rPr>
        <w:t xml:space="preserve">в результате оценки, проведенной в ходе вскрытия и оценки заявок,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В уведомлении, направленном участнику, должны быть подробно описаны все несоответствия, выявленные в ходе оценки заявки.</w:t>
      </w:r>
    </w:p>
    <w:p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9" w:name="_Hlk201942354"/>
      <w:r xmlns:w="http://schemas.openxmlformats.org/wordprocessingml/2006/main" w:rsidRPr="00934FEF">
        <w:rPr>
          <w:rFonts w:ascii="GHEA Grapalat" w:eastAsia="Times New Roman" w:hAnsi="GHEA Grapalat" w:cs="Times New Roman"/>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9"/>
    </w:p>
    <w:p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4"/>
          <w:lang w:val="af-ZA"/>
        </w:rPr>
        <w:t xml:space="preserve">8.9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lang w:val="hy-AM"/>
        </w:rPr>
        <w:t xml:space="preserve">е </w:t>
      </w:r>
      <w:r xmlns:w="http://schemas.openxmlformats.org/wordprocessingml/2006/main" w:rsidRPr="00934FEF">
        <w:rPr>
          <w:rFonts w:ascii="GHEA Grapalat" w:eastAsia="Times New Roman" w:hAnsi="GHEA Grapalat" w:cs="Sylfaen"/>
          <w:sz w:val="20"/>
          <w:szCs w:val="24"/>
          <w:lang w:val="hy-AM"/>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термин </w:t>
      </w:r>
      <w:r xmlns:w="http://schemas.openxmlformats.org/wordprocessingml/2006/main" w:rsidRPr="00934FEF">
        <w:rPr>
          <w:rFonts w:ascii="GHEA Grapalat" w:eastAsia="Times New Roman" w:hAnsi="GHEA Grapalat" w:cs="Sylfaen"/>
          <w:sz w:val="20"/>
          <w:szCs w:val="24"/>
          <w:lang w:val="af-ZA"/>
        </w:rPr>
        <w:t xml:space="preserve">m </w:t>
      </w:r>
      <w:r xmlns:w="http://schemas.openxmlformats.org/wordprocessingml/2006/main" w:rsidRPr="00934FEF">
        <w:rPr>
          <w:rFonts w:ascii="GHEA Grapalat" w:eastAsia="Times New Roman" w:hAnsi="GHEA Grapalat" w:cs="Sylfaen"/>
          <w:sz w:val="20"/>
          <w:szCs w:val="24"/>
          <w:lang w:val="hy-AM"/>
        </w:rPr>
        <w:t xml:space="preserve">является эквивалентом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исправление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записано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тогда </w:t>
      </w:r>
      <w:r xmlns:w="http://schemas.openxmlformats.org/wordprocessingml/2006/main" w:rsidRPr="00934FEF">
        <w:rPr>
          <w:rFonts w:ascii="GHEA Grapalat" w:eastAsia="Times New Roman" w:hAnsi="GHEA Grapalat" w:cs="Sylfaen"/>
          <w:sz w:val="20"/>
          <w:szCs w:val="24"/>
          <w:lang w:val="af-ZA"/>
        </w:rPr>
        <w:t xml:space="preserve">возникает </w:t>
      </w:r>
      <w:r xmlns:w="http://schemas.openxmlformats.org/wordprocessingml/2006/main" w:rsidRPr="00934FEF">
        <w:rPr>
          <w:rFonts w:ascii="GHEA Grapalat" w:eastAsia="Times New Roman" w:hAnsi="GHEA Grapalat" w:cs="Sylfaen"/>
          <w:sz w:val="20"/>
          <w:szCs w:val="24"/>
          <w:lang w:val="hy-AM"/>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достаточный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противоположный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случае конкретного участника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участник, занявший следующее место, признается выбранным участником.</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hy-AM"/>
        </w:rPr>
        <w:t xml:space="preserve">10</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работе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это станет ясно в ходе деятельности комиссии.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 </w:t>
      </w:r>
      <w:r xmlns:w="http://schemas.openxmlformats.org/wordprocessingml/2006/main" w:rsidRPr="00934FEF">
        <w:rPr>
          <w:rFonts w:ascii="GHEA Grapalat" w:eastAsia="Times New Roman" w:hAnsi="GHEA Grapalat" w:cs="Sylfaen"/>
          <w:sz w:val="20"/>
          <w:szCs w:val="24"/>
          <w:lang w:val="af-ZA"/>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основан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акционер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организация </w:t>
      </w:r>
      <w:r xmlns:w="http://schemas.openxmlformats.org/wordprocessingml/2006/main" w:rsidRPr="00934FEF">
        <w:rPr>
          <w:rFonts w:ascii="GHEA Grapalat" w:eastAsia="Times New Roman" w:hAnsi="GHEA Grapalat" w:cs="Sylfaen"/>
          <w:sz w:val="20"/>
          <w:szCs w:val="24"/>
          <w:lang w:val="af-ZA"/>
        </w:rPr>
        <w:t xml:space="preserve">или</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закрывать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родству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осторожностью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связанный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человек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родитель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супруг(а)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ребенок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брат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сестра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бабушка, дедушка, внук/внучка,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муж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родитель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ребенок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брат/сестра,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сестра, бабушка, дедушка, внук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человек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основан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акционер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организация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Применение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доступный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тогда </w:t>
      </w:r>
      <w:r xmlns:w="http://schemas.openxmlformats.org/wordprocessingml/2006/main" w:rsidRPr="00934FEF">
        <w:rPr>
          <w:rFonts w:ascii="GHEA Grapalat" w:eastAsia="Times New Roman" w:hAnsi="GHEA Grapalat" w:cs="Sylfaen"/>
          <w:sz w:val="20"/>
          <w:szCs w:val="24"/>
          <w:lang w:val="hy-AM"/>
        </w:rPr>
        <w:t xml:space="preserve">условие</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данной 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отношении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интересы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столкновение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имея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секретарь немедленно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самоисключение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отчеты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из этой процедуры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8.11 </w:t>
      </w:r>
      <w:r xmlns:w="http://schemas.openxmlformats.org/wordprocessingml/2006/main" w:rsidRPr="00934FEF">
        <w:rPr>
          <w:rFonts w:ascii="GHEA Grapalat" w:eastAsia="Times New Roman" w:hAnsi="GHEA Grapalat" w:cs="Sylfaen"/>
          <w:sz w:val="20"/>
          <w:szCs w:val="24"/>
          <w:lang w:val="es-ES"/>
        </w:rPr>
        <w:t xml:space="preserve">После вскрытия и оценки заявок составляется протокол </w:t>
      </w:r>
      <w:r xmlns:w="http://schemas.openxmlformats.org/wordprocessingml/2006/main" w:rsidRPr="00934FEF">
        <w:rPr>
          <w:rFonts w:ascii="GHEA Grapalat" w:eastAsia="Times New Roman" w:hAnsi="GHEA Grapalat" w:cs="Sylfaen"/>
          <w:sz w:val="20"/>
          <w:szCs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934FEF">
        <w:rPr>
          <w:rFonts w:ascii="GHEA Grapalat" w:eastAsia="Times New Roman" w:hAnsi="GHEA Grapalat" w:cs="Sylfaen"/>
          <w:sz w:val="20"/>
          <w:szCs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934FEF">
        <w:rPr>
          <w:rFonts w:ascii="GHEA Grapalat" w:eastAsia="Times New Roman" w:hAnsi="GHEA Grapalat" w:cs="Sylfaen"/>
          <w:sz w:val="20"/>
          <w:szCs w:val="24"/>
          <w:lang w:val="hy-AM"/>
        </w:rPr>
        <w:t xml:space="preserve">Протокол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подписание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 встрече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члены.</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8.12 Секретарь Комиссии </w:t>
      </w:r>
      <w:r xmlns:w="http://schemas.openxmlformats.org/wordprocessingml/2006/main" w:rsidRPr="00934FEF">
        <w:rPr>
          <w:rFonts w:ascii="GHEA Grapalat" w:eastAsia="Times New Roman" w:hAnsi="GHEA Grapalat" w:cs="Sylfaen"/>
          <w:sz w:val="20"/>
          <w:szCs w:val="24"/>
          <w:lang w:val="af-ZA"/>
        </w:rPr>
        <w:t xml:space="preserve">обязан не позднее окончания сессии вскрытия </w:t>
      </w:r>
      <w:r xmlns:w="http://schemas.openxmlformats.org/wordprocessingml/2006/main" w:rsidRPr="00934FEF">
        <w:rPr>
          <w:rFonts w:ascii="GHEA Grapalat" w:eastAsia="Times New Roman" w:hAnsi="GHEA Grapalat" w:cs="Sylfaen"/>
          <w:sz w:val="20"/>
          <w:szCs w:val="24"/>
          <w:lang w:val="hy-AM"/>
        </w:rPr>
        <w:t xml:space="preserve">и оценки </w:t>
      </w:r>
      <w:r xmlns:w="http://schemas.openxmlformats.org/wordprocessingml/2006/main" w:rsidRPr="00934FEF">
        <w:rPr>
          <w:rFonts w:ascii="GHEA Grapalat" w:eastAsia="Times New Roman" w:hAnsi="GHEA Grapalat" w:cs="Sylfaen"/>
          <w:sz w:val="20"/>
          <w:szCs w:val="24"/>
          <w:lang w:val="af-ZA"/>
        </w:rPr>
        <w:t xml:space="preserve">заявок ,</w:t>
      </w:r>
      <w:r xmlns:w="http://schemas.openxmlformats.org/wordprocessingml/2006/main" w:rsidRPr="00934FEF">
        <w:rPr>
          <w:rFonts w:ascii="GHEA Grapalat" w:eastAsia="Times New Roman" w:hAnsi="GHEA Grapalat" w:cs="Arial"/>
          <w:spacing w:val="-8"/>
          <w:sz w:val="24"/>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на следующий рабочий день:</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af-ZA"/>
        </w:rPr>
        <w:t xml:space="preserve">1) Печатная (сканированная) версия оригинального протокола заседания по вскрытию </w:t>
      </w:r>
      <w:r xmlns:w="http://schemas.openxmlformats.org/wordprocessingml/2006/main" w:rsidRPr="00934FEF">
        <w:rPr>
          <w:rFonts w:ascii="GHEA Grapalat" w:eastAsia="Times New Roman" w:hAnsi="GHEA Grapalat" w:cs="Sylfaen"/>
          <w:sz w:val="20"/>
          <w:szCs w:val="20"/>
          <w:lang w:val="af-ZA"/>
        </w:rPr>
        <w:t xml:space="preserve">и оценке </w:t>
      </w:r>
      <w:r xmlns:w="http://schemas.openxmlformats.org/wordprocessingml/2006/main" w:rsidRPr="00934FEF">
        <w:rPr>
          <w:rFonts w:ascii="GHEA Grapalat" w:eastAsia="Times New Roman" w:hAnsi="GHEA Grapalat" w:cs="Sylfaen"/>
          <w:sz w:val="20"/>
          <w:szCs w:val="20"/>
          <w:lang w:val="hy-AM"/>
        </w:rPr>
        <w:t xml:space="preserve">заявок </w:t>
      </w:r>
      <w:r xmlns:w="http://schemas.openxmlformats.org/wordprocessingml/2006/main" w:rsidRPr="00934FEF">
        <w:rPr>
          <w:rFonts w:ascii="GHEA Grapalat" w:eastAsia="Times New Roman"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и оценке заявок. Члены комиссии, участвующие в работе комиссии на заседаниях, созванных после заседания по вскрытию и оценке заявок, подписывают </w:t>
      </w:r>
      <w:r xmlns:w="http://schemas.openxmlformats.org/wordprocessingml/2006/main" w:rsidRPr="00934FEF">
        <w:rPr>
          <w:rFonts w:ascii="GHEA Grapalat" w:eastAsia="Times New Roman" w:hAnsi="GHEA Grapalat" w:cs="Sylfaen"/>
          <w:sz w:val="20"/>
          <w:szCs w:val="24"/>
          <w:lang w:val="af-ZA"/>
        </w:rPr>
        <w:t xml:space="preserve">заявления, предусмотренные настоящим подпунктом, которые секретарь публикует в бюллетене на следующий рабочий день после их подписания.</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8.13 </w:t>
      </w:r>
      <w:r xmlns:w="http://schemas.openxmlformats.org/wordprocessingml/2006/main" w:rsidRPr="00934FEF">
        <w:rPr>
          <w:rFonts w:ascii="GHEA Grapalat" w:eastAsia="Times New Roman" w:hAnsi="GHEA Grapalat" w:cs="Sylfaen"/>
          <w:sz w:val="20"/>
          <w:szCs w:val="24"/>
          <w:lang w:val="en-US"/>
        </w:rPr>
        <w:t xml:space="preserve">Закон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Статья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Часть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основы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придёт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лидер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обоснованный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процессу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имея ничего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списке.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течение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Calibri" w:eastAsia="Times New Roman" w:hAnsi="Calibri" w:cs="Calibri"/>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точке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лидер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изготовление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касательно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опубликовать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односторонний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опубликовать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уведомление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Десятый </w:t>
      </w:r>
      <w:r xmlns:w="http://schemas.openxmlformats.org/wordprocessingml/2006/main" w:rsidRPr="00934FEF">
        <w:rPr>
          <w:rFonts w:ascii="GHEA Grapalat" w:eastAsia="Times New Roman" w:hAnsi="GHEA Grapalat" w:cs="Sylfaen"/>
          <w:sz w:val="20"/>
          <w:szCs w:val="24"/>
          <w:lang w:val="hy-AM"/>
        </w:rPr>
        <w:t xml:space="preserve">день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состоится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оно </w:t>
      </w:r>
      <w:r xmlns:w="http://schemas.openxmlformats.org/wordprocessingml/2006/main" w:rsidRPr="00934FEF">
        <w:rPr>
          <w:rFonts w:ascii="GHEA Grapalat" w:eastAsia="Times New Roman" w:hAnsi="GHEA Grapalat" w:cs="Sylfaen"/>
          <w:sz w:val="20"/>
          <w:szCs w:val="24"/>
        </w:rPr>
        <w:t xml:space="preserve">предоставляется </w:t>
      </w:r>
      <w:r xmlns:w="http://schemas.openxmlformats.org/wordprocessingml/2006/main" w:rsidRPr="00934FEF">
        <w:rPr>
          <w:rFonts w:ascii="GHEA Grapalat" w:eastAsia="Times New Roman" w:hAnsi="GHEA Grapalat" w:cs="Sylfaen"/>
          <w:sz w:val="20"/>
          <w:szCs w:val="24"/>
          <w:lang w:val="af-ZA"/>
        </w:rPr>
        <w:t xml:space="preserve">в письменном виде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телу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Уполномоченный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процессу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имея ничего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списке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сороковой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сороковой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состоянию 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обращаться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касательно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инициированный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незавершенный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случай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доступность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этом </w:t>
      </w:r>
      <w:r xmlns:w="http://schemas.openxmlformats.org/wordprocessingml/2006/main" w:rsidRPr="00934FEF">
        <w:rPr>
          <w:rFonts w:ascii="GHEA Grapalat" w:eastAsia="Times New Roman" w:hAnsi="GHEA Grapalat" w:cs="Sylfaen"/>
          <w:sz w:val="20"/>
          <w:szCs w:val="24"/>
          <w:lang w:val="af-ZA"/>
        </w:rPr>
        <w:t xml:space="preserve">случае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работе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действовать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сила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войти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en-US"/>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обследование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результатом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исполнение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возможность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исчезнувший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Это </w:t>
      </w:r>
      <w:r xmlns:w="http://schemas.openxmlformats.org/wordprocessingml/2006/main" w:rsidRPr="00934FEF">
        <w:rPr>
          <w:rFonts w:ascii="GHEA Grapalat" w:eastAsia="Times New Roman" w:hAnsi="GHEA Grapalat" w:cs="Sylfaen"/>
          <w:sz w:val="20"/>
          <w:szCs w:val="24"/>
          <w:lang w:val="af-ZA"/>
        </w:rPr>
        <w:t xml:space="preserve">правда?</w:t>
      </w:r>
    </w:p>
    <w:p w:rsidR="00934FEF" w:rsidRPr="00934FEF" w:rsidRDefault="00934FEF" w:rsidP="00934FEF">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eastAsia="ru-RU"/>
        </w:rPr>
        <w:t xml:space="preserve">разрешено </w:t>
      </w:r>
      <w:r xmlns:w="http://schemas.openxmlformats.org/wordprocessingml/2006/main" w:rsidRPr="00934FEF">
        <w:rPr>
          <w:rFonts w:ascii="GHEA Grapalat" w:eastAsia="Times New Roman" w:hAnsi="GHEA Grapalat" w:cs="Sylfaen"/>
          <w:sz w:val="20"/>
          <w:szCs w:val="24"/>
          <w:lang w:val="af-ZA" w:eastAsia="ru-RU"/>
        </w:rPr>
        <w:t xml:space="preserve">настоящим пунктом</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Если </w:t>
      </w:r>
      <w:r xmlns:w="http://schemas.openxmlformats.org/wordprocessingml/2006/main" w:rsidRPr="00934FEF">
        <w:rPr>
          <w:rFonts w:ascii="GHEA Grapalat" w:eastAsia="Times New Roman" w:hAnsi="GHEA Grapalat" w:cs="Sylfaen"/>
          <w:sz w:val="20"/>
          <w:szCs w:val="24"/>
          <w:lang w:val="x-none" w:eastAsia="ru-RU"/>
        </w:rPr>
        <w:t xml:space="preserve">к установленному сроку подачи решения в орган участник или лицо, заключившее договор, оплатило </w:t>
      </w:r>
      <w:r xmlns:w="http://schemas.openxmlformats.org/wordprocessingml/2006/main" w:rsidRPr="00934FEF">
        <w:rPr>
          <w:rFonts w:ascii="GHEA Grapalat" w:eastAsia="Times New Roman" w:hAnsi="GHEA Grapalat" w:cs="Sylfaen"/>
          <w:sz w:val="20"/>
          <w:szCs w:val="24"/>
          <w:lang w:val="af-ZA" w:eastAsia="ru-RU"/>
        </w:rPr>
        <w:t xml:space="preserve">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934FEF" w:rsidRPr="00934FEF" w:rsidRDefault="00934FEF" w:rsidP="00934FEF">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934FEF">
        <w:rPr>
          <w:rFonts w:ascii="GHEA Grapalat" w:eastAsia="Times New Roman" w:hAnsi="GHEA Grapalat" w:cs="Sylfaen"/>
          <w:sz w:val="20"/>
          <w:szCs w:val="24"/>
          <w:lang w:eastAsia="ru-RU"/>
        </w:rPr>
        <w:t xml:space="preserve">через уполномоченный платежный механизм.</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Срок подачи решения в </w:t>
      </w:r>
      <w:r xmlns:w="http://schemas.openxmlformats.org/wordprocessingml/2006/main" w:rsidRPr="00934FEF">
        <w:rPr>
          <w:rFonts w:ascii="GHEA Grapalat" w:eastAsia="Times New Roman" w:hAnsi="GHEA Grapalat" w:cs="Sylfaen"/>
          <w:sz w:val="20"/>
          <w:szCs w:val="24"/>
          <w:lang w:eastAsia="ru-RU"/>
        </w:rPr>
        <w:t xml:space="preserve">орган </w:t>
      </w:r>
      <w:r xmlns:w="http://schemas.openxmlformats.org/wordprocessingml/2006/main" w:rsidRPr="00934FEF">
        <w:rPr>
          <w:rFonts w:ascii="GHEA Grapalat" w:eastAsia="Times New Roman" w:hAnsi="GHEA Grapalat" w:cs="Sylfaen"/>
          <w:sz w:val="20"/>
          <w:szCs w:val="24"/>
          <w:lang w:val="en-US" w:eastAsia="ru-RU"/>
        </w:rPr>
        <w:t xml:space="preserve">истек.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позже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позже</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истечение сорокадневного срока, установленного уполномоченным органом для включения участника в список </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решение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получить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последующий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сороковой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день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по состоянию на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участник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решение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обращаться</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касательно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инициированный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незавершенный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судебный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случай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доступность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в случае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позже</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данные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судебный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на работе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финал</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судебный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действовать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сила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в</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входя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затем</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клиент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его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написанный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информирует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является</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авторизовано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тело, </w:t>
      </w:r>
      <w:r xmlns:w="http://schemas.openxmlformats.org/wordprocessingml/2006/main" w:rsidRPr="00934FEF">
        <w:rPr>
          <w:rFonts w:ascii="GHEA Grapalat" w:eastAsia="Times New Roman" w:hAnsi="GHEA Grapalat" w:cs="Sylfaen"/>
          <w:sz w:val="20"/>
          <w:szCs w:val="24"/>
          <w:lang w:val="af-ZA" w:eastAsia="ru-RU"/>
        </w:rPr>
        <w:t xml:space="preserve">чье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основа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участник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включено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в списке </w:t>
      </w:r>
      <w:r xmlns:w="http://schemas.openxmlformats.org/wordprocessingml/2006/main" w:rsidRPr="00934FEF">
        <w:rPr>
          <w:rFonts w:ascii="GHEA Grapalat" w:eastAsia="Times New Roman" w:hAnsi="GHEA Grapalat" w:cs="Sylfaen"/>
          <w:sz w:val="20"/>
          <w:szCs w:val="24"/>
          <w:lang w:val="af-ZA" w:eastAsia="ru-RU"/>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Более того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Заявление о наличии уточнено.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реальности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человек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установленный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односторонний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одобренный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заявление </w:t>
      </w:r>
      <w:r xmlns:w="http://schemas.openxmlformats.org/wordprocessingml/2006/main" w:rsidRPr="00934FEF">
        <w:rPr>
          <w:rFonts w:ascii="GHEA Grapalat" w:eastAsia="Times New Roman" w:hAnsi="GHEA Grapalat" w:cs="Sylfaen"/>
          <w:sz w:val="20"/>
          <w:szCs w:val="24"/>
          <w:lang w:val="af-ZA"/>
        </w:rPr>
        <w:t xml:space="preserve">о </w:t>
      </w:r>
      <w:r xmlns:w="http://schemas.openxmlformats.org/wordprocessingml/2006/main" w:rsidRPr="00934FEF">
        <w:rPr>
          <w:rFonts w:ascii="GHEA Grapalat" w:eastAsia="Times New Roman" w:hAnsi="GHEA Grapalat" w:cs="Sylfaen"/>
          <w:sz w:val="20"/>
          <w:szCs w:val="24"/>
          <w:lang w:val="en-US"/>
        </w:rPr>
        <w:t xml:space="preserve">намерениях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далее)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lang w:val="en-US"/>
        </w:rPr>
        <w:t xml:space="preserve">в форме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или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замена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банковское дело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гарантия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наличные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деньгами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тогда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обстоятельство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обдуманный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процесс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рамке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предпринято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обязательство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нарушение</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s-ES"/>
        </w:rPr>
        <w:t xml:space="preserve">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color w:val="000000"/>
          <w:sz w:val="20"/>
          <w:szCs w:val="20"/>
          <w:lang w:val="af-ZA"/>
        </w:rPr>
        <w:t xml:space="preserve">8.14 </w:t>
      </w:r>
      <w:r xmlns:w="http://schemas.openxmlformats.org/wordprocessingml/2006/main" w:rsidRPr="00934FEF">
        <w:rPr>
          <w:rFonts w:ascii="GHEA Grapalat" w:eastAsia="Times New Roman" w:hAnsi="GHEA Grapalat" w:cs="Times New Roman"/>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xmlns:w="http://schemas.openxmlformats.org/wordprocessingml/2006/main" w:rsidRPr="00934FEF">
        <w:rPr>
          <w:rFonts w:ascii="GHEA Grapalat" w:eastAsia="Times New Roman" w:hAnsi="GHEA Grapalat" w:cs="Sylfaen"/>
          <w:sz w:val="20"/>
          <w:szCs w:val="20"/>
          <w:lang w:val="af-ZA"/>
        </w:rPr>
        <w:t xml:space="preserve">.</w:t>
      </w:r>
    </w:p>
    <w:p w:rsidR="00934FEF" w:rsidRPr="00934FEF" w:rsidRDefault="00934FEF" w:rsidP="00934FEF">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8.15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1-го </w:t>
      </w:r>
      <w:r xmlns:w="http://schemas.openxmlformats.org/wordprocessingml/2006/main" w:rsidRPr="00934FEF">
        <w:rPr>
          <w:rFonts w:ascii="GHEA Grapalat" w:eastAsia="Times New Roman" w:hAnsi="GHEA Grapalat" w:cs="Sylfaen"/>
          <w:sz w:val="20"/>
          <w:szCs w:val="24"/>
        </w:rPr>
        <w:t xml:space="preserve">числа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пункте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rPr>
        <w:t xml:space="preserve">части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документы, </w:t>
      </w:r>
      <w:r xmlns:w="http://schemas.openxmlformats.org/wordprocessingml/2006/main" w:rsidRPr="00934FEF">
        <w:rPr>
          <w:rFonts w:ascii="GHEA Grapalat" w:eastAsia="Times New Roman" w:hAnsi="GHEA Grapalat" w:cs="Sylfaen"/>
          <w:sz w:val="20"/>
          <w:szCs w:val="24"/>
          <w:lang w:val="en-US"/>
        </w:rPr>
        <w:t xml:space="preserve">указанные </w:t>
      </w:r>
      <w:r xmlns:w="http://schemas.openxmlformats.org/wordprocessingml/2006/main" w:rsidRPr="00934FEF">
        <w:rPr>
          <w:rFonts w:ascii="GHEA Grapalat" w:eastAsia="Times New Roman" w:hAnsi="GHEA Grapalat" w:cs="Sylfaen"/>
          <w:sz w:val="20"/>
          <w:szCs w:val="24"/>
          <w:lang w:val="af-ZA"/>
        </w:rPr>
        <w:t xml:space="preserve">участником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установленный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передать слово участникам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совещания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представить </w:t>
      </w:r>
      <w:r xmlns:w="http://schemas.openxmlformats.org/wordprocessingml/2006/main" w:rsidRPr="00934FEF">
        <w:rPr>
          <w:rFonts w:ascii="GHEA Grapalat" w:eastAsia="Times New Roman" w:hAnsi="GHEA Grapalat" w:cs="Sylfaen"/>
          <w:sz w:val="20"/>
          <w:szCs w:val="24"/>
          <w:lang w:val="en-US"/>
        </w:rPr>
        <w:t xml:space="preserve">для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 </w:t>
      </w:r>
      <w:r xmlns:w="http://schemas.openxmlformats.org/wordprocessingml/2006/main" w:rsidRPr="00934FEF">
        <w:rPr>
          <w:rFonts w:ascii="GHEA Grapalat" w:eastAsia="Times New Roman" w:hAnsi="GHEA Grapalat" w:cs="Sylfaen"/>
          <w:sz w:val="20"/>
          <w:szCs w:val="24"/>
          <w:lang w:val="af-ZA"/>
        </w:rPr>
        <w:t xml:space="preserve">второй вариант, </w:t>
      </w:r>
      <w:r xmlns:w="http://schemas.openxmlformats.org/wordprocessingml/2006/main" w:rsidRPr="00934FEF">
        <w:rPr>
          <w:rFonts w:ascii="GHEA Grapalat" w:eastAsia="Times New Roman" w:hAnsi="GHEA Grapalat" w:cs="Sylfaen"/>
          <w:sz w:val="20"/>
          <w:szCs w:val="24"/>
        </w:rPr>
        <w:t xml:space="preserve">вот 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почту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через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обязан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подтверждать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Обстоятельства: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его/её</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почты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почту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подтверждение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через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8.16 </w:t>
      </w:r>
      <w:r xmlns:w="http://schemas.openxmlformats.org/wordprocessingml/2006/main" w:rsidRPr="00934FEF">
        <w:rPr>
          <w:rFonts w:ascii="GHEA Grapalat" w:eastAsia="Times New Roman" w:hAnsi="GHEA Grapalat" w:cs="Sylfaen"/>
          <w:sz w:val="20"/>
          <w:szCs w:val="24"/>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представители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присутствовать </w:t>
      </w:r>
      <w:r xmlns:w="http://schemas.openxmlformats.org/wordprocessingml/2006/main" w:rsidRPr="00934FEF">
        <w:rPr>
          <w:rFonts w:ascii="GHEA Grapalat" w:eastAsia="Times New Roman" w:hAnsi="GHEA Grapalat" w:cs="Sylfaen"/>
          <w:sz w:val="20"/>
          <w:szCs w:val="24"/>
        </w:rPr>
        <w:t xml:space="preserve">на заседании </w:t>
      </w:r>
      <w:r xmlns:w="http://schemas.openxmlformats.org/wordprocessingml/2006/main" w:rsidRPr="00934FEF">
        <w:rPr>
          <w:rFonts w:ascii="GHEA Grapalat" w:eastAsia="Times New Roman" w:hAnsi="GHEA Grapalat" w:cs="Sylfaen"/>
          <w:sz w:val="20"/>
          <w:szCs w:val="24"/>
          <w:lang w:val="af-ZA"/>
        </w:rPr>
        <w:t xml:space="preserve">комитета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занятиях.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lang w:val="af-ZA"/>
        </w:rPr>
        <w:t xml:space="preserve">или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представители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протоколы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копии, </w:t>
      </w:r>
      <w:r xmlns:w="http://schemas.openxmlformats.org/wordprocessingml/2006/main" w:rsidRPr="00934FEF">
        <w:rPr>
          <w:rFonts w:ascii="GHEA Grapalat" w:eastAsia="Times New Roman" w:hAnsi="GHEA Grapalat" w:cs="Sylfaen"/>
          <w:sz w:val="20"/>
          <w:szCs w:val="24"/>
          <w:lang w:val="af-ZA"/>
        </w:rPr>
        <w:t xml:space="preserve">которые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предоставил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8.17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отправив его на адрес электронной почты, указанный в заявке </w:t>
      </w:r>
      <w:r xmlns:w="http://schemas.openxmlformats.org/wordprocessingml/2006/main" w:rsidRPr="00934FEF">
        <w:rPr>
          <w:rFonts w:ascii="GHEA Grapalat" w:eastAsia="Times New Roman" w:hAnsi="GHEA Grapalat" w:cs="Sylfaen"/>
          <w:sz w:val="20"/>
          <w:szCs w:val="24"/>
        </w:rPr>
        <w:t xml:space="preserve">участника ,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рядом с ним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почты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упомянуто </w:t>
      </w:r>
      <w:r xmlns:w="http://schemas.openxmlformats.org/wordprocessingml/2006/main" w:rsidRPr="00934FEF">
        <w:rPr>
          <w:rFonts w:ascii="GHEA Grapalat" w:eastAsia="Times New Roman" w:hAnsi="GHEA Grapalat" w:cs="Sylfaen"/>
          <w:sz w:val="20"/>
          <w:szCs w:val="24"/>
          <w:lang w:val="af-ZA"/>
        </w:rPr>
        <w:t xml:space="preserve">комиссией</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почту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по отправлению.</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af-ZA"/>
        </w:rPr>
        <w:t xml:space="preserve">8. </w:t>
      </w:r>
      <w:r xmlns:w="http://schemas.openxmlformats.org/wordprocessingml/2006/main" w:rsidRPr="00934FEF">
        <w:rPr>
          <w:rFonts w:ascii="GHEA Grapalat" w:eastAsia="Times New Roman" w:hAnsi="GHEA Grapalat" w:cs="Times New Roman"/>
          <w:sz w:val="20"/>
          <w:szCs w:val="20"/>
          <w:lang w:val="af-ZA"/>
        </w:rPr>
        <w:t xml:space="preserve">18 </w:t>
      </w:r>
      <w:r xmlns:w="http://schemas.openxmlformats.org/wordprocessingml/2006/main" w:rsidRPr="00934FEF">
        <w:rPr>
          <w:rFonts w:ascii="GHEA Grapalat" w:eastAsia="Times New Roman" w:hAnsi="GHEA Grapalat" w:cs="Times New Roman"/>
          <w:sz w:val="20"/>
          <w:szCs w:val="20"/>
          <w:lang w:val="hy-AM"/>
        </w:rPr>
        <w:t xml:space="preserve">Приложений</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оценка</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и</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решение выбранного участника</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реализовано</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является</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в соответствии с</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отдельно</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дозы </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Sylfaen"/>
          <w:sz w:val="20"/>
          <w:szCs w:val="20"/>
          <w:vertAlign w:val="superscript"/>
          <w:lang w:val="hy-AM"/>
        </w:rPr>
        <w:footnoteReference xmlns:w="http://schemas.openxmlformats.org/wordprocessingml/2006/main" w:id="5"/>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934FEF">
        <w:rPr>
          <w:rFonts w:ascii="GHEA Grapalat" w:eastAsia="Times New Roman" w:hAnsi="GHEA Grapalat" w:cs="Times New Roman"/>
          <w:sz w:val="20"/>
          <w:szCs w:val="20"/>
          <w:lang w:val="hy-AM" w:eastAsia="x-none"/>
        </w:rPr>
        <w:t xml:space="preserve">порядке, изложенном в пунктах 8.12–8.18 части 1 настоящего приглашения </w:t>
      </w:r>
      <w:r xmlns:w="http://schemas.openxmlformats.org/wordprocessingml/2006/main" w:rsidRPr="00934FEF">
        <w:rPr>
          <w:rFonts w:ascii="GHEA Grapalat" w:eastAsia="Times New Roman" w:hAnsi="GHEA Grapalat" w:cs="Times New Roman"/>
          <w:sz w:val="20"/>
          <w:szCs w:val="20"/>
          <w:lang w:val="af-ZA" w:eastAsia="x-none"/>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20 </w:t>
      </w:r>
      <w:r xmlns:w="http://schemas.openxmlformats.org/wordprocessingml/2006/main" w:rsidRPr="00934FEF">
        <w:rPr>
          <w:rFonts w:ascii="GHEA Grapalat" w:eastAsia="Times New Roman" w:hAnsi="GHEA Grapalat" w:cs="Sylfaen"/>
          <w:sz w:val="20"/>
          <w:szCs w:val="24"/>
          <w:lang w:val="hy-AM"/>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сам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обоснование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этой целью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настоящему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другой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информация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материалы.</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Комитет</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проверить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подлинность </w:t>
      </w:r>
      <w:r xmlns:w="http://schemas.openxmlformats.org/wordprocessingml/2006/main" w:rsidRPr="00934FEF">
        <w:rPr>
          <w:rFonts w:ascii="GHEA Grapalat" w:eastAsia="Times New Roman" w:hAnsi="GHEA Grapalat" w:cs="Sylfaen"/>
          <w:sz w:val="20"/>
          <w:szCs w:val="24"/>
          <w:lang w:val="af-ZA"/>
        </w:rPr>
        <w:t xml:space="preserve">с </w:t>
      </w:r>
      <w:r xmlns:w="http://schemas.openxmlformats.org/wordprocessingml/2006/main" w:rsidRPr="00934FEF">
        <w:rPr>
          <w:rFonts w:ascii="GHEA Grapalat" w:eastAsia="Times New Roman" w:hAnsi="GHEA Grapalat" w:cs="Sylfaen"/>
          <w:sz w:val="20"/>
          <w:szCs w:val="24"/>
        </w:rPr>
        <w:t xml:space="preserve">помощью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официальный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источников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компетентный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Вывод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Аналогично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опрос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состояние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местный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самоуправление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Вывод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подлинность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осмотр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 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квалифицированный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реальности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 ответ </w:t>
      </w:r>
      <w:r xmlns:w="http://schemas.openxmlformats.org/wordprocessingml/2006/main" w:rsidRPr="00934FEF">
        <w:rPr>
          <w:rFonts w:ascii="GHEA Grapalat" w:eastAsia="Times New Roman" w:hAnsi="GHEA Grapalat" w:cs="Sylfaen"/>
          <w:sz w:val="20"/>
          <w:szCs w:val="24"/>
        </w:rPr>
        <w:t xml:space="preserve">не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соответствует требованиям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заявка соответствующего участника будет отклонена.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21 </w:t>
      </w:r>
      <w:r xmlns:w="http://schemas.openxmlformats.org/wordprocessingml/2006/main" w:rsidRPr="00934FEF">
        <w:rPr>
          <w:rFonts w:ascii="GHEA Grapalat" w:eastAsia="Times New Roman" w:hAnsi="GHEA Grapalat" w:cs="Sylfaen"/>
          <w:sz w:val="20"/>
          <w:szCs w:val="24"/>
          <w:lang w:val="hy-AM"/>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1-го </w:t>
      </w:r>
      <w:r xmlns:w="http://schemas.openxmlformats.org/wordprocessingml/2006/main" w:rsidRPr="00934FEF">
        <w:rPr>
          <w:rFonts w:ascii="GHEA Grapalat" w:eastAsia="Times New Roman" w:hAnsi="GHEA Grapalat" w:cs="Sylfaen"/>
          <w:sz w:val="20"/>
          <w:szCs w:val="24"/>
          <w:lang w:val="hy-AM"/>
        </w:rPr>
        <w:t xml:space="preserve">числа </w:t>
      </w:r>
      <w:r xmlns:w="http://schemas.openxmlformats.org/wordprocessingml/2006/main" w:rsidRPr="00934FEF">
        <w:rPr>
          <w:rFonts w:ascii="GHEA Grapalat" w:eastAsia="Times New Roman" w:hAnsi="GHEA Grapalat" w:cs="Sylfaen"/>
          <w:sz w:val="20"/>
          <w:szCs w:val="24"/>
          <w:lang w:val="hy-AM"/>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Часть </w:t>
      </w:r>
      <w:r xmlns:w="http://schemas.openxmlformats.org/wordprocessingml/2006/main" w:rsidRPr="00934FEF">
        <w:rPr>
          <w:rFonts w:ascii="GHEA Grapalat" w:eastAsia="Times New Roman" w:hAnsi="GHEA Grapalat" w:cs="Sylfaen"/>
          <w:sz w:val="20"/>
          <w:szCs w:val="24"/>
          <w:lang w:val="af-ZA"/>
        </w:rPr>
        <w:t xml:space="preserve">8.20, </w:t>
      </w:r>
      <w:r xmlns:w="http://schemas.openxmlformats.org/wordprocessingml/2006/main" w:rsidRPr="00934FEF">
        <w:rPr>
          <w:rFonts w:ascii="GHEA Grapalat" w:eastAsia="Times New Roman" w:hAnsi="GHEA Grapalat" w:cs="Sylfaen"/>
          <w:sz w:val="20"/>
          <w:szCs w:val="24"/>
          <w:lang w:val="hy-AM"/>
        </w:rPr>
        <w:t xml:space="preserve">пункт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Для этой цели </w:t>
      </w:r>
      <w:r xmlns:w="http://schemas.openxmlformats.org/wordprocessingml/2006/main" w:rsidRPr="00934FEF">
        <w:rPr>
          <w:rFonts w:ascii="GHEA Grapalat" w:eastAsia="Times New Roman" w:hAnsi="GHEA Grapalat" w:cs="Sylfaen"/>
          <w:sz w:val="20"/>
          <w:szCs w:val="24"/>
          <w:lang w:val="af-ZA"/>
        </w:rPr>
        <w:t xml:space="preserve">может быть </w:t>
      </w:r>
      <w:r xmlns:w="http://schemas.openxmlformats.org/wordprocessingml/2006/main" w:rsidRPr="00934FEF">
        <w:rPr>
          <w:rFonts w:ascii="GHEA Grapalat" w:eastAsia="Times New Roman" w:hAnsi="GHEA Grapalat" w:cs="Sylfaen"/>
          <w:sz w:val="20"/>
          <w:szCs w:val="24"/>
          <w:lang w:val="hy-AM"/>
        </w:rPr>
        <w:t xml:space="preserve">созван 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необыкновенный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сессия.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934FEF">
        <w:rPr>
          <w:rFonts w:ascii="GHEA Grapalat" w:eastAsia="Times New Roman" w:hAnsi="GHEA Grapalat" w:cs="Times New Roman"/>
          <w:spacing w:val="-6"/>
          <w:sz w:val="20"/>
          <w:szCs w:val="20"/>
          <w:lang w:val="hy-AM" w:eastAsia="ru-RU"/>
        </w:rPr>
        <w:t xml:space="preserve">8. </w:t>
      </w:r>
      <w:r xmlns:w="http://schemas.openxmlformats.org/wordprocessingml/2006/main" w:rsidRPr="00934FEF">
        <w:rPr>
          <w:rFonts w:ascii="GHEA Grapalat" w:eastAsia="Times New Roman" w:hAnsi="GHEA Grapalat" w:cs="Times New Roman"/>
          <w:spacing w:val="-6"/>
          <w:sz w:val="20"/>
          <w:szCs w:val="20"/>
          <w:lang w:val="af-ZA" w:eastAsia="ru-RU"/>
        </w:rPr>
        <w:t xml:space="preserve">22. </w:t>
      </w:r>
      <w:r xmlns:w="http://schemas.openxmlformats.org/wordprocessingml/2006/main" w:rsidRPr="00934FEF">
        <w:rPr>
          <w:rFonts w:ascii="GHEA Grapalat" w:eastAsia="Times New Roman"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934FEF">
        <w:rPr>
          <w:rFonts w:ascii="GHEA Grapalat" w:eastAsia="Times New Roman" w:hAnsi="GHEA Grapalat" w:cs="Sylfaen"/>
          <w:szCs w:val="20"/>
          <w:lang w:val="hy-AM" w:eastAsia="ru-RU"/>
        </w:rPr>
        <w:t xml:space="preserve"> </w:t>
      </w:r>
      <w:r xmlns:w="http://schemas.openxmlformats.org/wordprocessingml/2006/main" w:rsidRPr="00934FEF">
        <w:rPr>
          <w:rFonts w:ascii="GHEA Grapalat" w:eastAsia="Times New Roman"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8.23 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публикация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юрисдикция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между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павший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период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es-ES"/>
        </w:rPr>
        <w:t xml:space="preserve">Бездействие</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крайний срок</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этот</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процедура</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в случае календаря</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день</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является </w:t>
      </w:r>
      <w:r xmlns:w="http://schemas.openxmlformats.org/wordprocessingml/2006/main" w:rsidRPr="00934FEF">
        <w:rPr>
          <w:rFonts w:ascii="GHEA Grapalat" w:eastAsia="Times New Roman" w:hAnsi="GHEA Grapalat" w:cs="Tahoma"/>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Бездействие</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крайний срок</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применимый </w:t>
      </w:r>
      <w:r xmlns:w="http://schemas.openxmlformats.org/wordprocessingml/2006/main" w:rsidRPr="00934FEF">
        <w:rPr>
          <w:rFonts w:ascii="GHEA Grapalat" w:eastAsia="Times New Roman" w:hAnsi="GHEA Grapalat" w:cs="Sylfae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не </w:t>
      </w:r>
      <w:r xmlns:w="http://schemas.openxmlformats.org/wordprocessingml/2006/main" w:rsidRPr="00934FEF">
        <w:rPr>
          <w:rFonts w:ascii="GHEA Grapalat" w:eastAsia="Times New Roman" w:hAnsi="GHEA Grapalat" w:cs="Arial"/>
          <w:sz w:val="20"/>
          <w:szCs w:val="20"/>
          <w:lang w:val="es-ES"/>
        </w:rPr>
        <w:t xml:space="preserve">если</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только</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Один </w:t>
      </w:r>
      <w:r xmlns:w="http://schemas.openxmlformats.org/wordprocessingml/2006/main" w:rsidRPr="00934FEF">
        <w:rPr>
          <w:rFonts w:ascii="GHEA Grapalat" w:eastAsia="Times New Roman" w:hAnsi="GHEA Grapalat" w:cs="Arial"/>
          <w:sz w:val="20"/>
          <w:szCs w:val="20"/>
          <w:lang w:val="es-ES"/>
        </w:rPr>
        <w:t xml:space="preserve">человек </w:t>
      </w:r>
      <w:r xmlns:w="http://schemas.openxmlformats.org/wordprocessingml/2006/main" w:rsidRPr="00934FEF">
        <w:rPr>
          <w:rFonts w:ascii="GHEA Grapalat" w:eastAsia="Times New Roman" w:hAnsi="GHEA Grapalat" w:cs="Sylfaen"/>
          <w:sz w:val="20"/>
          <w:szCs w:val="20"/>
          <w:lang w:val="es-ES"/>
        </w:rPr>
        <w:t xml:space="preserve">подал заявку </w:t>
      </w:r>
      <w:r xmlns:w="http://schemas.openxmlformats.org/wordprocessingml/2006/main" w:rsidRPr="00934FEF">
        <w:rPr>
          <w:rFonts w:ascii="GHEA Grapalat" w:eastAsia="Times New Roman" w:hAnsi="GHEA Grapalat" w:cs="Times New Roman"/>
          <w:i/>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чей</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назад</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запечатанный</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является</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договор </w:t>
      </w:r>
      <w:r xmlns:w="http://schemas.openxmlformats.org/wordprocessingml/2006/main" w:rsidRPr="00934FEF">
        <w:rPr>
          <w:rFonts w:ascii="GHEA Grapalat" w:eastAsia="Times New Roman" w:hAnsi="GHEA Grapalat" w:cs="Arial"/>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hy-AM"/>
        </w:rPr>
        <w:t xml:space="preserve">Клиент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герметизация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намеревался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бездействие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в установленный срок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любой </w:t>
      </w:r>
      <w:r xmlns:w="http://schemas.openxmlformats.org/wordprocessingml/2006/main" w:rsidRPr="00934FEF">
        <w:rPr>
          <w:rFonts w:ascii="GHEA Grapalat" w:eastAsia="Times New Roman" w:hAnsi="GHEA Grapalat" w:cs="Sylfaen"/>
          <w:sz w:val="20"/>
          <w:szCs w:val="24"/>
          <w:lang w:val="es-ES"/>
        </w:rPr>
        <w:t xml:space="preserve">родственник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обращаться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решение.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бездействие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срок действия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без</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или объявление процедуры закупок </w:t>
      </w:r>
      <w:r xmlns:w="http://schemas.openxmlformats.org/wordprocessingml/2006/main" w:rsidRPr="00934FEF">
        <w:rPr>
          <w:rFonts w:ascii="GHEA Grapalat" w:eastAsia="Times New Roman" w:hAnsi="GHEA Grapalat" w:cs="Sylfaen"/>
          <w:sz w:val="20"/>
          <w:szCs w:val="24"/>
        </w:rPr>
        <w:t xml:space="preserve">неуспешной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публикация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ничего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является.</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es-ES"/>
        </w:rPr>
        <w:t xml:space="preserve">9. </w:t>
      </w:r>
      <w:r xmlns:w="http://schemas.openxmlformats.org/wordprocessingml/2006/main" w:rsidRPr="00934FEF">
        <w:rPr>
          <w:rFonts w:ascii="GHEA Grapalat" w:eastAsia="Times New Roman" w:hAnsi="GHEA Grapalat" w:cs="Times New Roman"/>
          <w:b/>
          <w:iCs/>
          <w:sz w:val="20"/>
          <w:szCs w:val="24"/>
          <w:lang w:val="af-ZA"/>
        </w:rPr>
        <w:t xml:space="preserve">КОНТРАКТ</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af-ZA"/>
        </w:rPr>
        <w:t xml:space="preserve">ГЕРМЕТИЗАЦИЯ</w:t>
      </w:r>
      <w:r xmlns:w="http://schemas.openxmlformats.org/wordprocessingml/2006/main"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es-ES"/>
        </w:rPr>
        <w:t xml:space="preserve">9.1 </w:t>
      </w:r>
      <w:r xmlns:w="http://schemas.openxmlformats.org/wordprocessingml/2006/main" w:rsidRPr="00934FEF">
        <w:rPr>
          <w:rFonts w:ascii="GHEA Grapalat" w:eastAsia="Times New Roman" w:hAnsi="GHEA Grapalat" w:cs="Times New Roman"/>
          <w:iCs/>
          <w:sz w:val="20"/>
          <w:szCs w:val="24"/>
          <w:lang w:val="af-ZA"/>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w:t>
      </w:r>
      <w:r xmlns:w="http://schemas.openxmlformats.org/wordprocessingml/2006/main" w:rsidRPr="00934FEF">
        <w:rPr>
          <w:rFonts w:ascii="GHEA Grapalat" w:eastAsia="Times New Roman" w:hAnsi="GHEA Grapalat" w:cs="Sylfaen"/>
          <w:sz w:val="20"/>
          <w:szCs w:val="24"/>
          <w:lang w:val="en-US"/>
        </w:rPr>
        <w:t xml:space="preserve">стороне </w:t>
      </w:r>
      <w:r xmlns:w="http://schemas.openxmlformats.org/wordprocessingml/2006/main" w:rsidRPr="00934FEF">
        <w:rPr>
          <w:rFonts w:ascii="GHEA Grapalat" w:eastAsia="Times New Roman" w:hAnsi="GHEA Grapalat" w:cs="Sylfaen"/>
          <w:sz w:val="20"/>
          <w:szCs w:val="24"/>
          <w:lang w:val="af-ZA"/>
        </w:rPr>
        <w:t xml:space="preserve">клиента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написанный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через.</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9.2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1-го </w:t>
      </w:r>
      <w:r xmlns:w="http://schemas.openxmlformats.org/wordprocessingml/2006/main" w:rsidRPr="00934FEF">
        <w:rPr>
          <w:rFonts w:ascii="GHEA Grapalat" w:eastAsia="Times New Roman" w:hAnsi="GHEA Grapalat" w:cs="Sylfaen"/>
          <w:sz w:val="20"/>
          <w:szCs w:val="24"/>
          <w:lang w:val="en-US"/>
        </w:rPr>
        <w:t xml:space="preserve">числа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Часть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lang w:val="hy-AM"/>
        </w:rPr>
        <w:t xml:space="preserve">пункта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завершении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Среда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арендодатель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ассоциатору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представляющему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Проект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 </w:t>
      </w:r>
      <w:r xmlns:w="http://schemas.openxmlformats.org/wordprocessingml/2006/main" w:rsidRPr="00934FEF">
        <w:rPr>
          <w:rFonts w:ascii="GHEA Grapalat" w:eastAsia="Times New Roman" w:hAnsi="GHEA Grapalat" w:cs="Sylfaen"/>
          <w:sz w:val="20"/>
          <w:szCs w:val="24"/>
        </w:rPr>
        <w:t xml:space="preserve">заключен </w:t>
      </w:r>
      <w:r xmlns:w="http://schemas.openxmlformats.org/wordprocessingml/2006/main" w:rsidRPr="00934FEF">
        <w:rPr>
          <w:rFonts w:ascii="GHEA Grapalat" w:eastAsia="Times New Roman" w:hAnsi="GHEA Grapalat" w:cs="Sylfaen"/>
          <w:sz w:val="20"/>
          <w:szCs w:val="24"/>
          <w:lang w:val="af-ZA"/>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быть запечатано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раньше, </w:t>
      </w:r>
      <w:r xmlns:w="http://schemas.openxmlformats.org/wordprocessingml/2006/main" w:rsidRPr="00934FEF">
        <w:rPr>
          <w:rFonts w:ascii="GHEA Grapalat" w:eastAsia="Times New Roman" w:hAnsi="GHEA Grapalat" w:cs="Sylfaen"/>
          <w:sz w:val="20"/>
          <w:szCs w:val="24"/>
          <w:lang w:val="af-ZA"/>
        </w:rPr>
        <w:t xml:space="preserve">чем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1-го </w:t>
      </w:r>
      <w:r xmlns:w="http://schemas.openxmlformats.org/wordprocessingml/2006/main" w:rsidRPr="00934FEF">
        <w:rPr>
          <w:rFonts w:ascii="GHEA Grapalat" w:eastAsia="Times New Roman" w:hAnsi="GHEA Grapalat" w:cs="Sylfaen"/>
          <w:sz w:val="20"/>
          <w:szCs w:val="24"/>
          <w:lang w:val="en-US"/>
        </w:rPr>
        <w:t xml:space="preserve">числа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Часть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lang w:val="hy-AM"/>
        </w:rPr>
        <w:t xml:space="preserve">пункта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истекает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четвертый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9.3</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Избранные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быть запечатано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проект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методу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Всего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включено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запросу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продукт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hy-AM" w:eastAsia="x-none"/>
        </w:rPr>
        <w:t xml:space="preserve">полное описание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проект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 получения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течение срока, указанного в уведомлении</w:t>
      </w:r>
      <w:r xmlns:w="http://schemas.openxmlformats.org/wordprocessingml/2006/main" w:rsidRPr="00934FEF" w:rsidDel="006A5266">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подписание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представляет </w:t>
      </w:r>
      <w:r xmlns:w="http://schemas.openxmlformats.org/wordprocessingml/2006/main" w:rsidRPr="00934FEF">
        <w:rPr>
          <w:rFonts w:ascii="GHEA Grapalat" w:eastAsia="Times New Roman" w:hAnsi="GHEA Grapalat" w:cs="Sylfaen"/>
          <w:sz w:val="20"/>
          <w:szCs w:val="24"/>
          <w:lang w:val="af-ZA"/>
        </w:rPr>
        <w:t xml:space="preserve">квалификацию и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гарантии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если проект договора, подлежащий подписанию, предусматривает авансовый платеж, то также должно быть предусмотрено и его предоставление.</w:t>
      </w:r>
      <w:r xmlns:w="http://schemas.openxmlformats.org/wordprocessingml/2006/main" w:rsidRPr="00934FEF">
        <w:rPr>
          <w:rFonts w:ascii="GHEA Grapalat" w:eastAsia="Times New Roman" w:hAnsi="GHEA Grapalat" w:cs="Sylfaen"/>
          <w:i/>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тогда он лишается права подписать договор.</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одобрение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сопровождающий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письменной форме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предоставил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участнику.</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9.5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9.4 </w:t>
      </w:r>
      <w:r xmlns:w="http://schemas.openxmlformats.org/wordprocessingml/2006/main" w:rsidRPr="00934FEF">
        <w:rPr>
          <w:rFonts w:ascii="GHEA Grapalat" w:eastAsia="Times New Roman" w:hAnsi="GHEA Grapalat" w:cs="Sylfaen"/>
          <w:sz w:val="20"/>
          <w:szCs w:val="24"/>
          <w:lang w:val="af-ZA"/>
        </w:rPr>
        <w:t xml:space="preserve">пункт </w:t>
      </w:r>
      <w:r xmlns:w="http://schemas.openxmlformats.org/wordprocessingml/2006/main" w:rsidRPr="00934FEF">
        <w:rPr>
          <w:rFonts w:ascii="GHEA Grapalat" w:eastAsia="Times New Roman" w:hAnsi="GHEA Grapalat" w:cs="Sylfaen"/>
          <w:sz w:val="20"/>
          <w:szCs w:val="24"/>
          <w:lang w:val="af-ZA"/>
        </w:rPr>
        <w:t xml:space="preserve">части </w:t>
      </w:r>
      <w:r xmlns:w="http://schemas.openxmlformats.org/wordprocessingml/2006/main" w:rsidRPr="00934FEF">
        <w:rPr>
          <w:rFonts w:ascii="GHEA Grapalat" w:eastAsia="Times New Roman" w:hAnsi="GHEA Grapalat" w:cs="Sylfaen"/>
          <w:sz w:val="20"/>
          <w:szCs w:val="24"/>
        </w:rPr>
        <w:t xml:space="preserve">1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конец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стороны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согласия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дизайн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изменения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предмет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характеристики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изменение </w:t>
      </w:r>
      <w:r xmlns:w="http://schemas.openxmlformats.org/wordprocessingml/2006/main" w:rsidRPr="00934FEF">
        <w:rPr>
          <w:rFonts w:ascii="GHEA Grapalat" w:eastAsia="Times New Roman" w:hAnsi="GHEA Grapalat" w:cs="Sylfaen"/>
          <w:sz w:val="20"/>
          <w:szCs w:val="24"/>
          <w:lang w:val="af-ZA"/>
        </w:rPr>
        <w:t xml:space="preserve">суммы </w:t>
      </w:r>
      <w:r xmlns:w="http://schemas.openxmlformats.org/wordprocessingml/2006/main" w:rsidRPr="00934FEF">
        <w:rPr>
          <w:rFonts w:ascii="GHEA Grapalat" w:eastAsia="Times New Roman" w:hAnsi="GHEA Grapalat" w:cs="Sylfaen"/>
          <w:sz w:val="20"/>
          <w:szCs w:val="24"/>
          <w:lang w:val="hy-AM"/>
        </w:rPr>
        <w:t xml:space="preserve">авансового платежа или</w:t>
      </w:r>
      <w:r xmlns:w="http://schemas.openxmlformats.org/wordprocessingml/2006/main" w:rsidRPr="00934FEF" w:rsidDel="00D42D0A">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увеличению.</w:t>
      </w:r>
      <w:r xmlns:w="http://schemas.openxmlformats.org/wordprocessingml/2006/main" w:rsidRPr="00934FEF">
        <w:rPr>
          <w:rFonts w:ascii="GHEA Mariam" w:eastAsia="Times New Roman" w:hAnsi="GHEA Mariam" w:cs="Times New Roman"/>
          <w:i/>
          <w:spacing w:val="-8"/>
          <w:sz w:val="20"/>
          <w:szCs w:val="20"/>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af-ZA"/>
        </w:rPr>
        <w:t xml:space="preserve">10. </w:t>
      </w:r>
      <w:r xmlns:w="http://schemas.openxmlformats.org/wordprocessingml/2006/main" w:rsidRPr="00934FEF">
        <w:rPr>
          <w:rFonts w:ascii="GHEA Grapalat" w:eastAsia="Times New Roman" w:hAnsi="GHEA Grapalat" w:cs="Sylfaen"/>
          <w:b/>
          <w:iCs/>
          <w:sz w:val="20"/>
          <w:szCs w:val="24"/>
          <w:lang w:val="hy-AM"/>
        </w:rPr>
        <w:t xml:space="preserve">КВАЛИФИКАЦИЯ</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hy-AM"/>
        </w:rPr>
        <w:t xml:space="preserve">И </w:t>
      </w:r>
      <w:r xmlns:w="http://schemas.openxmlformats.org/wordprocessingml/2006/main" w:rsidRPr="00934FEF">
        <w:rPr>
          <w:rFonts w:ascii="GHEA Grapalat" w:eastAsia="Times New Roman" w:hAnsi="GHEA Grapalat" w:cs="Sylfaen"/>
          <w:b/>
          <w:iCs/>
          <w:sz w:val="20"/>
          <w:szCs w:val="24"/>
          <w:lang w:val="af-ZA"/>
        </w:rPr>
        <w:t xml:space="preserve">КОНТРАКТ</w:t>
      </w:r>
      <w:r xmlns:w="http://schemas.openxmlformats.org/wordprocessingml/2006/main" w:rsidRPr="00934FEF">
        <w:rPr>
          <w:rFonts w:ascii="GHEA Grapalat" w:eastAsia="Times New Roman" w:hAnsi="GHEA Grapalat" w:cs="Sylfaen"/>
          <w:b/>
          <w:iCs/>
          <w:sz w:val="20"/>
          <w:szCs w:val="24"/>
          <w:lang w:val="hy-AM"/>
        </w:rPr>
        <w:t xml:space="preserve"> </w:t>
      </w:r>
      <w:r xmlns:w="http://schemas.openxmlformats.org/wordprocessingml/2006/main" w:rsidRPr="00934FEF">
        <w:rPr>
          <w:rFonts w:ascii="GHEA Grapalat" w:eastAsia="Times New Roman" w:hAnsi="GHEA Grapalat" w:cs="Sylfaen"/>
          <w:b/>
          <w:iCs/>
          <w:sz w:val="20"/>
          <w:szCs w:val="24"/>
          <w:lang w:val="af-ZA"/>
        </w:rPr>
        <w:t xml:space="preserve">СТРАХОВАНИЕ</w:t>
      </w:r>
      <w:r xmlns:w="http://schemas.openxmlformats.org/wordprocessingml/2006/main"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af-ZA"/>
        </w:rPr>
        <w:t xml:space="preserve">10.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hy-AM"/>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гарантии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настоящему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w:t>
      </w:r>
      <w:r xmlns:w="http://schemas.openxmlformats.org/wordprocessingml/2006/main" w:rsidRPr="00934FEF">
        <w:rPr>
          <w:rFonts w:ascii="GHEA Grapalat" w:eastAsia="Times New Roman" w:hAnsi="GHEA Grapalat" w:cs="Sylfaen"/>
          <w:sz w:val="20"/>
          <w:szCs w:val="24"/>
          <w:lang w:val="af-ZA"/>
        </w:rPr>
        <w:t xml:space="preserve">нем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через 5 </w:t>
      </w:r>
      <w:r xmlns:w="http://schemas.openxmlformats.org/wordprocessingml/2006/main" w:rsidRPr="00934FEF">
        <w:rPr>
          <w:rFonts w:ascii="GHEA Grapalat" w:eastAsia="Times New Roman" w:hAnsi="GHEA Grapalat" w:cs="Sylfaen"/>
          <w:sz w:val="20"/>
          <w:szCs w:val="24"/>
          <w:lang w:val="af-ZA"/>
        </w:rPr>
        <w:t xml:space="preserve">рабочих </w:t>
      </w:r>
      <w:r xmlns:w="http://schemas.openxmlformats.org/wordprocessingml/2006/main" w:rsidRPr="00934FEF">
        <w:rPr>
          <w:rFonts w:ascii="GHEA Grapalat" w:eastAsia="Times New Roman" w:hAnsi="GHEA Grapalat" w:cs="Sylfaen"/>
          <w:sz w:val="20"/>
          <w:szCs w:val="24"/>
        </w:rPr>
        <w:t xml:space="preserve">дней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обязан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настоящему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предоставить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квалификация 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авансовый платеж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качестве залога.</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6"/>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10.2</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размер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равный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15 процентов от покупной цены товаров, приобретаемых в рамках данной процедуры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покупная цена товаров меньше договорной цены, сумма квалификационной гарантии рассчитывается исходя из договорной цены. 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штраф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 </w:t>
      </w:r>
      <w:r xmlns:w="http://schemas.openxmlformats.org/wordprocessingml/2006/main" w:rsidRPr="00934FEF">
        <w:rPr>
          <w:rFonts w:ascii="Cambria Math" w:eastAsia="Times New Roman" w:hAnsi="Cambria Math" w:cs="Cambria Math"/>
          <w:sz w:val="20"/>
          <w:szCs w:val="24"/>
          <w:lang w:val="hy-AM"/>
        </w:rPr>
        <w:t xml:space="preserve">4.2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наличные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деньги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готовый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форме гарантий. </w:t>
      </w:r>
      <w:r xmlns:w="http://schemas.openxmlformats.org/wordprocessingml/2006/main" w:rsidRPr="00934FEF">
        <w:rPr>
          <w:rFonts w:ascii="GHEA Grapalat" w:eastAsia="Times New Roman" w:hAnsi="GHEA Grapalat" w:cs="Sylfaen"/>
          <w:sz w:val="20"/>
          <w:szCs w:val="24"/>
          <w:lang w:val="af-ZA"/>
        </w:rPr>
        <w:t xml:space="preserve">Более того, обеспечение</w:t>
      </w:r>
      <w:r xmlns:w="http://schemas.openxmlformats.org/wordprocessingml/2006/main" w:rsidRPr="00934FEF">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нуждаться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действительный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быть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меньшей мере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исполнение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полный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быть принятым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20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включая</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7"/>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по более чем одному лоту, </w:t>
      </w:r>
      <w:r xmlns:w="http://schemas.openxmlformats.org/wordprocessingml/2006/main" w:rsidRPr="00934FEF">
        <w:rPr>
          <w:rFonts w:ascii="GHEA Grapalat" w:eastAsia="Times New Roman" w:hAnsi="GHEA Grapalat" w:cs="Sylfaen"/>
          <w:sz w:val="20"/>
          <w:szCs w:val="24"/>
          <w:lang w:val="hy-AM"/>
        </w:rPr>
        <w:t xml:space="preserve">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Наличные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деньги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виде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w:t>
      </w:r>
      <w:r xmlns:w="http://schemas.openxmlformats.org/wordprocessingml/2006/main" w:rsidRPr="00934FEF">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Arial"/>
          <w:sz w:val="20"/>
          <w:szCs w:val="24"/>
          <w:lang w:val="hy-AM"/>
        </w:rPr>
        <w:t xml:space="preserve">сумма квалификационного обеспечения уменьшается пропорционально сумме соответствующего этапа.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934FEF">
        <w:rPr>
          <w:rFonts w:ascii="GHEA Grapalat" w:eastAsia="Times New Roman" w:hAnsi="GHEA Grapalat" w:cs="Arial"/>
          <w:sz w:val="20"/>
          <w:szCs w:val="24"/>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8"/>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hy-AM"/>
        </w:rPr>
        <w:t xml:space="preserve">10.3. 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размер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10 процентов </w:t>
      </w:r>
      <w:r xmlns:w="http://schemas.openxmlformats.org/wordprocessingml/2006/main" w:rsidRPr="00934FEF">
        <w:rPr>
          <w:rFonts w:ascii="GHEA Grapalat" w:eastAsia="Times New Roman" w:hAnsi="GHEA Grapalat" w:cs="Sylfaen"/>
          <w:sz w:val="20"/>
          <w:szCs w:val="24"/>
          <w:lang w:val="hy-AM"/>
        </w:rPr>
        <w:t xml:space="preserve">от покупной цены </w:t>
      </w:r>
      <w:r xmlns:w="http://schemas.openxmlformats.org/wordprocessingml/2006/main" w:rsidRPr="00934FEF">
        <w:rPr>
          <w:rFonts w:ascii="GHEA Grapalat" w:eastAsia="Times New Roman" w:hAnsi="GHEA Grapalat" w:cs="Sylfaen"/>
          <w:sz w:val="20"/>
          <w:szCs w:val="24"/>
          <w:lang w:val="hy-AM"/>
        </w:rPr>
        <w:t xml:space="preserve">.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9"/>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34FEF">
        <w:rPr>
          <w:rFonts w:ascii="GHEA Grapalat" w:eastAsia="Times New Roman" w:hAnsi="GHEA Grapalat" w:cs="Sylfaen"/>
          <w:sz w:val="20"/>
          <w:szCs w:val="24"/>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34FEF">
        <w:rPr>
          <w:rFonts w:ascii="GHEA Grapalat" w:eastAsia="Times New Roman" w:hAnsi="GHEA Grapalat" w:cs="Times New Roman"/>
          <w:color w:val="000000"/>
          <w:sz w:val="24"/>
          <w:szCs w:val="24"/>
          <w:lang w:val="hy-AM"/>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34FEF">
        <w:rPr>
          <w:rFonts w:ascii="GHEA Grapalat" w:eastAsia="Times New Roman" w:hAnsi="GHEA Grapalat" w:cs="Times New Roman"/>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Наличные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деньги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виде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10.4 </w:t>
      </w: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10.5 </w:t>
      </w:r>
      <w:r xmlns:w="http://schemas.openxmlformats.org/wordprocessingml/2006/main" w:rsidRPr="00934FEF">
        <w:rPr>
          <w:rFonts w:ascii="GHEA Grapalat" w:eastAsia="Times New Roman" w:hAnsi="GHEA Grapalat" w:cs="Sylfaen"/>
          <w:sz w:val="20"/>
          <w:szCs w:val="24"/>
          <w:lang w:val="hy-AM"/>
        </w:rPr>
        <w:t xml:space="preserve">Договорной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предоплата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будет выделено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состояние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планируемый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 </w:t>
      </w:r>
      <w:r xmlns:w="http://schemas.openxmlformats.org/wordprocessingml/2006/main" w:rsidRPr="00934FEF">
        <w:rPr>
          <w:rFonts w:ascii="GHEA Grapalat" w:eastAsia="Times New Roman" w:hAnsi="GHEA Grapalat" w:cs="Sylfaen"/>
          <w:sz w:val="20"/>
          <w:szCs w:val="24"/>
          <w:lang w:val="af-ZA"/>
        </w:rPr>
        <w:t xml:space="preserve">клиента</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также </w:t>
      </w:r>
      <w:r xmlns:w="http://schemas.openxmlformats.org/wordprocessingml/2006/main" w:rsidRPr="00934FEF">
        <w:rPr>
          <w:rFonts w:ascii="GHEA Grapalat" w:eastAsia="Times New Roman" w:hAnsi="GHEA Grapalat" w:cs="Sylfaen"/>
          <w:sz w:val="20"/>
          <w:szCs w:val="24"/>
          <w:lang w:val="hy-AM"/>
        </w:rPr>
        <w:t xml:space="preserve">предусматривает </w:t>
      </w:r>
      <w:r xmlns:w="http://schemas.openxmlformats.org/wordprocessingml/2006/main" w:rsidRPr="00934FEF">
        <w:rPr>
          <w:rFonts w:ascii="GHEA Grapalat" w:eastAsia="Times New Roman" w:hAnsi="GHEA Grapalat" w:cs="Sylfaen"/>
          <w:sz w:val="20"/>
          <w:szCs w:val="24"/>
          <w:lang w:val="hy-AM"/>
        </w:rPr>
        <w:t xml:space="preserve">авансовый платеж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положение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авансовый платеж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размере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форме банковской гарантии (приложение: 5 </w:t>
      </w:r>
      <w:r xmlns:w="http://schemas.openxmlformats.org/wordprocessingml/2006/main" w:rsidRPr="00934FEF">
        <w:rPr>
          <w:rFonts w:ascii="Cambria Math" w:eastAsia="Times New Roman" w:hAnsi="Cambria Math" w:cs="Cambria Math"/>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2).</w:t>
      </w:r>
      <w:r xmlns:w="http://schemas.openxmlformats.org/wordprocessingml/2006/main" w:rsidRPr="00934FEF">
        <w:rPr>
          <w:rFonts w:ascii="GHEA Grapalat" w:eastAsia="Times New Roman" w:hAnsi="GHEA Grapalat" w:cs="Sylfaen"/>
          <w:i/>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10.7. Менеджер клиента </w:t>
      </w:r>
      <w:r xmlns:w="http://schemas.openxmlformats.org/wordprocessingml/2006/main" w:rsidRPr="00934FEF">
        <w:rPr>
          <w:rFonts w:ascii="GHEA Grapalat" w:eastAsia="Times New Roman" w:hAnsi="GHEA Grapalat" w:cs="Sylfaen"/>
          <w:sz w:val="20"/>
          <w:szCs w:val="24"/>
          <w:lang w:val="af-ZA"/>
        </w:rPr>
        <w:t xml:space="preserve">обязан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34FEF">
        <w:rPr>
          <w:rFonts w:ascii="GHEA Grapalat" w:eastAsia="Times New Roman" w:hAnsi="GHEA Grapalat" w:cs="Sylfaen"/>
          <w:sz w:val="20"/>
          <w:szCs w:val="24"/>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34FEF">
        <w:rPr>
          <w:rFonts w:ascii="GHEA Grapalat" w:eastAsia="Times New Roman" w:hAnsi="GHEA Grapalat" w:cs="Sylfaen"/>
          <w:sz w:val="20"/>
          <w:szCs w:val="24"/>
          <w:lang w:val="hy-AM"/>
        </w:rPr>
        <w:t xml:space="preserve">— в Министерство финансов Республики Армения </w:t>
      </w:r>
      <w:r xmlns:w="http://schemas.openxmlformats.org/wordprocessingml/2006/main" w:rsidRPr="00934FEF">
        <w:rPr>
          <w:rFonts w:ascii="GHEA Grapalat" w:eastAsia="Times New Roman" w:hAnsi="GHEA Grapalat" w:cs="Sylfaen"/>
          <w:sz w:val="20"/>
          <w:szCs w:val="24"/>
          <w:lang w:val="af-ZA"/>
        </w:rPr>
        <w:t xml:space="preserve">. Если заявление о выплате </w:t>
      </w: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обеспечения отклонено банком </w:t>
      </w:r>
      <w:r xmlns:w="http://schemas.openxmlformats.org/wordprocessingml/2006/main" w:rsidRPr="00934FEF">
        <w:rPr>
          <w:rFonts w:ascii="GHEA Grapalat" w:eastAsia="Times New Roman" w:hAnsi="GHEA Grapalat" w:cs="Sylfaen"/>
          <w:sz w:val="20"/>
          <w:szCs w:val="24"/>
          <w:lang w:val="hy-AM"/>
        </w:rPr>
        <w:t xml:space="preserve">или Министерством финансов Республики Армения </w:t>
      </w:r>
      <w:r xmlns:w="http://schemas.openxmlformats.org/wordprocessingml/2006/main" w:rsidRPr="00934FEF">
        <w:rPr>
          <w:rFonts w:ascii="GHEA Grapalat" w:eastAsia="Times New Roman" w:hAnsi="GHEA Grapalat" w:cs="Sylfaen"/>
          <w:sz w:val="20"/>
          <w:szCs w:val="24"/>
          <w:lang w:val="af-ZA"/>
        </w:rPr>
        <w:t xml:space="preserve">по причине неполноты заявления или сопроводительных документов, менеджер клиента </w:t>
      </w:r>
      <w:r xmlns:w="http://schemas.openxmlformats.org/wordprocessingml/2006/main" w:rsidRPr="00934FEF">
        <w:rPr>
          <w:rFonts w:ascii="GHEA Grapalat" w:eastAsia="Times New Roman" w:hAnsi="GHEA Grapalat" w:cs="Sylfaen"/>
          <w:sz w:val="20"/>
          <w:szCs w:val="24"/>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34FEF">
        <w:rPr>
          <w:rFonts w:ascii="GHEA Grapalat" w:eastAsia="Times New Roman" w:hAnsi="GHEA Grapalat" w:cs="Sylfaen"/>
          <w:sz w:val="20"/>
          <w:szCs w:val="24"/>
          <w:lang w:val="hy-AM"/>
        </w:rPr>
        <w:t xml:space="preserve">в письменной форме .</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10.8. </w:t>
      </w:r>
      <w:r xmlns:w="http://schemas.openxmlformats.org/wordprocessingml/2006/main" w:rsidRPr="00934FEF">
        <w:rPr>
          <w:rFonts w:ascii="GHEA Grapalat" w:eastAsia="Times New Roman" w:hAnsi="GHEA Grapalat" w:cs="Sylfaen"/>
          <w:sz w:val="20"/>
          <w:szCs w:val="24"/>
          <w:lang w:val="af-ZA"/>
        </w:rPr>
        <w:t xml:space="preserve">Менеджер Клиента </w:t>
      </w:r>
      <w:r xmlns:w="http://schemas.openxmlformats.org/wordprocessingml/2006/main" w:rsidRPr="00934FEF">
        <w:rPr>
          <w:rFonts w:ascii="GHEA Grapalat" w:eastAsia="Times New Roman" w:hAnsi="GHEA Grapalat" w:cs="Sylfaen"/>
          <w:sz w:val="20"/>
          <w:szCs w:val="24"/>
          <w:lang w:val="hy-AM"/>
        </w:rPr>
        <w:t xml:space="preserve">обязан в письменной форме уведомить о возврате </w:t>
      </w:r>
      <w:r xmlns:w="http://schemas.openxmlformats.org/wordprocessingml/2006/main" w:rsidRPr="00934FEF">
        <w:rPr>
          <w:rFonts w:ascii="GHEA Grapalat" w:eastAsia="Times New Roman" w:hAnsi="GHEA Grapalat" w:cs="Sylfaen"/>
          <w:sz w:val="20"/>
          <w:szCs w:val="24"/>
          <w:lang w:val="hy-AM"/>
        </w:rPr>
        <w:t xml:space="preserve">договора или квалификационного </w:t>
      </w:r>
      <w:r xmlns:w="http://schemas.openxmlformats.org/wordprocessingml/2006/main" w:rsidRPr="00934FEF">
        <w:rPr>
          <w:rFonts w:ascii="GHEA Grapalat" w:eastAsia="Times New Roman" w:hAnsi="GHEA Grapalat" w:cs="Sylfaen"/>
          <w:sz w:val="20"/>
          <w:szCs w:val="24"/>
          <w:lang w:val="af-ZA"/>
        </w:rPr>
        <w:t xml:space="preserve">обеспечения :</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w:t>
      </w:r>
      <w:r xmlns:w="http://schemas.openxmlformats.org/wordprocessingml/2006/main" w:rsidRPr="00934FEF">
        <w:rPr>
          <w:rFonts w:ascii="GHEA Grapalat" w:eastAsia="Times New Roman" w:hAnsi="GHEA Grapalat" w:cs="Sylfaen"/>
          <w:sz w:val="20"/>
          <w:szCs w:val="24"/>
          <w:lang w:val="af-ZA"/>
        </w:rPr>
        <w:t xml:space="preserve">со дня возникновения основания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обеспечения </w:t>
      </w:r>
      <w:r xmlns:w="http://schemas.openxmlformats.org/wordprocessingml/2006/main" w:rsidRPr="00934FEF">
        <w:rPr>
          <w:rFonts w:ascii="GHEA Grapalat" w:eastAsia="Times New Roman" w:hAnsi="GHEA Grapalat" w:cs="Sylfaen"/>
          <w:sz w:val="20"/>
          <w:szCs w:val="24"/>
          <w:lang w:val="hy-AM"/>
        </w:rPr>
        <w:t xml:space="preserve">, приложив копию документа, представленного вместе с заявлением и обосновывающего платеж;</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со дня </w:t>
      </w:r>
      <w:r xmlns:w="http://schemas.openxmlformats.org/wordprocessingml/2006/main" w:rsidRPr="00934FEF">
        <w:rPr>
          <w:rFonts w:ascii="GHEA Grapalat" w:eastAsia="Times New Roman" w:hAnsi="GHEA Grapalat" w:cs="Sylfaen"/>
          <w:sz w:val="20"/>
          <w:szCs w:val="24"/>
          <w:lang w:val="af-ZA"/>
        </w:rPr>
        <w:t xml:space="preserve">возникновения основания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залога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залога в виде штрафа, участнику, предоставившем его,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 даты </w:t>
      </w:r>
      <w:r xmlns:w="http://schemas.openxmlformats.org/wordprocessingml/2006/main" w:rsidRPr="00934FEF">
        <w:rPr>
          <w:rFonts w:ascii="GHEA Grapalat" w:eastAsia="Times New Roman" w:hAnsi="GHEA Grapalat" w:cs="Sylfaen"/>
          <w:sz w:val="20"/>
          <w:szCs w:val="24"/>
          <w:lang w:val="af-ZA"/>
        </w:rPr>
        <w:t xml:space="preserve">возникновения оснований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залога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11. </w:t>
      </w:r>
      <w:r xmlns:w="http://schemas.openxmlformats.org/wordprocessingml/2006/main" w:rsidRPr="00934FEF">
        <w:rPr>
          <w:rFonts w:ascii="GHEA Grapalat" w:eastAsia="Times New Roman" w:hAnsi="GHEA Grapalat" w:cs="Sylfaen"/>
          <w:b/>
          <w:sz w:val="20"/>
          <w:szCs w:val="24"/>
          <w:lang w:val="af-ZA"/>
        </w:rPr>
        <w:t xml:space="preserve">ПРОЦЕДУРА</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НЕПРЕДВИДЕННЫЙ</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ЗАЯВЛЕНИЕ</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11.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Закон </w:t>
      </w:r>
      <w:r xmlns:w="http://schemas.openxmlformats.org/wordprocessingml/2006/main" w:rsidRPr="00934FEF">
        <w:rPr>
          <w:rFonts w:ascii="GHEA Grapalat" w:eastAsia="Times New Roman" w:hAnsi="GHEA Grapalat" w:cs="Sylfaen"/>
          <w:sz w:val="20"/>
          <w:szCs w:val="24"/>
          <w:lang w:val="af-ZA"/>
        </w:rPr>
        <w:t xml:space="preserve">37</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согласно </w:t>
      </w:r>
      <w:r xmlns:w="http://schemas.openxmlformats.org/wordprocessingml/2006/main" w:rsidRPr="00934FEF">
        <w:rPr>
          <w:rFonts w:ascii="GHEA Grapalat" w:eastAsia="Times New Roman" w:hAnsi="GHEA Grapalat" w:cs="Sylfaen"/>
          <w:sz w:val="20"/>
          <w:szCs w:val="24"/>
          <w:lang w:val="af-ZA"/>
        </w:rPr>
        <w:t xml:space="preserve">комитету</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объявлять </w:t>
      </w:r>
      <w:r xmlns:w="http://schemas.openxmlformats.org/wordprocessingml/2006/main" w:rsidRPr="00934FEF">
        <w:rPr>
          <w:rFonts w:ascii="GHEA Grapalat" w:eastAsia="Times New Roman" w:hAnsi="GHEA Grapalat" w:cs="Sylfaen"/>
          <w:sz w:val="20"/>
          <w:szCs w:val="24"/>
        </w:rPr>
        <w:t xml:space="preserve">если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из приложений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 условиями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rPr>
        <w:t xml:space="preserve">прекращение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существование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иметь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Требование </w:t>
      </w:r>
      <w:r xmlns:w="http://schemas.openxmlformats.org/wordprocessingml/2006/main" w:rsidRPr="00934FEF">
        <w:rPr>
          <w:rFonts w:ascii="GHEA Grapalat" w:eastAsia="Times New Roman" w:hAnsi="GHEA Grapalat" w:cs="Sylfaen"/>
          <w:sz w:val="20"/>
          <w:szCs w:val="24"/>
          <w:lang w:val="hy-AM"/>
        </w:rPr>
        <w:t xml:space="preserve">: Кроме того, </w:t>
      </w:r>
      <w:r xmlns:w="http://schemas.openxmlformats.org/wordprocessingml/2006/main" w:rsidRPr="00934FEF">
        <w:rPr>
          <w:rFonts w:ascii="GHEA Grapalat" w:eastAsia="Times New Roman" w:hAnsi="GHEA Grapalat" w:cs="Sylfaen"/>
          <w:sz w:val="20"/>
          <w:szCs w:val="24"/>
        </w:rPr>
        <w:t xml:space="preserve">требование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сообщества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потребности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организованный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полностью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частичный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соответственно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Армения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Республика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правительство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сообщество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совет старейшин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другие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lang w:val="af-ZA"/>
        </w:rPr>
        <w:t xml:space="preserve">случае </w:t>
      </w:r>
      <w:r xmlns:w="http://schemas.openxmlformats.org/wordprocessingml/2006/main" w:rsidRPr="00934FEF">
        <w:rPr>
          <w:rFonts w:ascii="GHEA Grapalat" w:eastAsia="Times New Roman" w:hAnsi="GHEA Grapalat" w:cs="Sylfaen"/>
          <w:sz w:val="20"/>
          <w:szCs w:val="24"/>
        </w:rPr>
        <w:t xml:space="preserve">общего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внедрение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лидер </w:t>
      </w:r>
      <w:r xmlns:w="http://schemas.openxmlformats.org/wordprocessingml/2006/main" w:rsidRPr="00934FEF">
        <w:rPr>
          <w:rFonts w:ascii="GHEA Grapalat" w:eastAsia="Times New Roman" w:hAnsi="GHEA Grapalat" w:cs="Sylfaen"/>
          <w:sz w:val="20"/>
          <w:szCs w:val="24"/>
          <w:lang w:val="af-ZA"/>
        </w:rPr>
        <w:t xml:space="preserve">и</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фундаменты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попечители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совет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0"/>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3)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представлено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запечатывается.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11,2 Г </w:t>
      </w:r>
      <w:r xmlns:w="http://schemas.openxmlformats.org/wordprocessingml/2006/main" w:rsidRPr="00934FEF">
        <w:rPr>
          <w:rFonts w:ascii="GHEA Grapalat" w:eastAsia="Times New Roman" w:hAnsi="GHEA Grapalat" w:cs="Sylfaen"/>
          <w:sz w:val="20"/>
          <w:szCs w:val="24"/>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w:t>
      </w:r>
      <w:r xmlns:w="http://schemas.openxmlformats.org/wordprocessingml/2006/main" w:rsidRPr="00934FEF">
        <w:rPr>
          <w:rFonts w:ascii="GHEA Grapalat" w:eastAsia="Times New Roman" w:hAnsi="GHEA Grapalat" w:cs="Sylfaen"/>
          <w:sz w:val="20"/>
          <w:szCs w:val="24"/>
          <w:lang w:val="en-US"/>
        </w:rPr>
        <w:t xml:space="preserve">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В течение </w:t>
      </w:r>
      <w:r xmlns:w="http://schemas.openxmlformats.org/wordprocessingml/2006/main" w:rsidRPr="00934FEF">
        <w:rPr>
          <w:rFonts w:ascii="GHEA Grapalat" w:eastAsia="Times New Roman" w:hAnsi="GHEA Grapalat" w:cs="Sylfaen"/>
          <w:sz w:val="20"/>
          <w:szCs w:val="24"/>
        </w:rPr>
        <w:t xml:space="preserve">этого </w:t>
      </w:r>
      <w:r xmlns:w="http://schemas.openxmlformats.org/wordprocessingml/2006/main" w:rsidRPr="00934FEF">
        <w:rPr>
          <w:rFonts w:ascii="GHEA Grapalat" w:eastAsia="Times New Roman" w:hAnsi="GHEA Grapalat" w:cs="Sylfaen"/>
          <w:sz w:val="20"/>
          <w:szCs w:val="24"/>
        </w:rPr>
        <w:t xml:space="preserve">периода </w:t>
      </w:r>
      <w:r xmlns:w="http://schemas.openxmlformats.org/wordprocessingml/2006/main" w:rsidRPr="00934FEF">
        <w:rPr>
          <w:rFonts w:ascii="GHEA Grapalat" w:eastAsia="Times New Roman" w:hAnsi="GHEA Grapalat" w:cs="Sylfaen"/>
          <w:sz w:val="20"/>
          <w:szCs w:val="24"/>
          <w:lang w:val="af-ZA"/>
        </w:rPr>
        <w:t xml:space="preserve">клиент </w:t>
      </w:r>
      <w:r xmlns:w="http://schemas.openxmlformats.org/wordprocessingml/2006/main" w:rsidRPr="00934FEF">
        <w:rPr>
          <w:rFonts w:ascii="GHEA Grapalat" w:eastAsia="Times New Roman" w:hAnsi="GHEA Grapalat" w:cs="Sylfaen"/>
          <w:sz w:val="20"/>
          <w:szCs w:val="24"/>
          <w:lang w:val="af-ZA"/>
        </w:rPr>
        <w:t xml:space="preserve">публикует </w:t>
      </w:r>
      <w:r xmlns:w="http://schemas.openxmlformats.org/wordprocessingml/2006/main" w:rsidRPr="00934FEF">
        <w:rPr>
          <w:rFonts w:ascii="GHEA Grapalat" w:eastAsia="Times New Roman" w:hAnsi="GHEA Grapalat" w:cs="Sylfaen"/>
          <w:sz w:val="20"/>
          <w:szCs w:val="24"/>
        </w:rPr>
        <w:t xml:space="preserve">объявление в новостной рассылке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отмеченный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обоснование.</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12. Действия, связанные с процессом покупки, и (или)</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ПРАВО УЧАСТНИКА НА ОБЖАЛОВАНИЕ РЕШЕНИЙ</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ЗАКОН И ПОРЯДОК</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Times New Roman"/>
          <w:sz w:val="20"/>
          <w:szCs w:val="20"/>
          <w:lang w:val="en-US"/>
        </w:rPr>
        <w:t xml:space="preserve">Каждый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заинтересованный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имеет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апелляция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Республика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гражданский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соответствии с Кодексом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далее именуемым: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Код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Каждый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кто-то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имеет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презентация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апелляция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предмет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характеристики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приглашение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требования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процедура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отношения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административный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отношения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являются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регулируемый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Республика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гражданское право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отношения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регулятор</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законодательным путем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Клиент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сделанный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как результат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вызванный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ущерб</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компенсированный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Республика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гражданский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кодом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4.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приглашению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древность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есть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контракт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односторонний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споры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которые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древность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тридцать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календарь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5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процедура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аргументы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подвергается обследованию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растворение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Ереван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город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первый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юрисдикция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суде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принятия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тридцать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 время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обоснованный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решению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расширить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один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 </w:t>
      </w:r>
      <w:r xmlns:w="http://schemas.openxmlformats.org/wordprocessingml/2006/main" w:rsidRPr="00934FEF">
        <w:rPr>
          <w:rFonts w:ascii="GHEA Grapalat" w:eastAsia="Times New Roman" w:hAnsi="GHEA Grapalat" w:cs="Times New Roman"/>
          <w:sz w:val="20"/>
          <w:szCs w:val="20"/>
          <w:lang w:val="es-E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десять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календарь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день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s-ES"/>
        </w:rPr>
        <w:t xml:space="preserve">12.6.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вопрос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момента его введения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трехдневный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12.7. </w:t>
      </w:r>
      <w:r xmlns:w="http://schemas.openxmlformats.org/wordprocessingml/2006/main" w:rsidRPr="00934FEF">
        <w:rPr>
          <w:rFonts w:ascii="GHEA Grapalat" w:eastAsia="Times New Roman" w:hAnsi="GHEA Grapalat" w:cs="Times New Roman"/>
          <w:sz w:val="20"/>
          <w:szCs w:val="20"/>
          <w:lang w:val="en-US"/>
        </w:rPr>
        <w:t xml:space="preserve">Подача заявления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одновременно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ответчика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владение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расположен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все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12.8. </w:t>
      </w:r>
      <w:r xmlns:w="http://schemas.openxmlformats.org/wordprocessingml/2006/main" w:rsidRPr="00934FEF">
        <w:rPr>
          <w:rFonts w:ascii="GHEA Grapalat" w:eastAsia="Times New Roman" w:hAnsi="GHEA Grapalat" w:cs="Times New Roman"/>
          <w:sz w:val="20"/>
          <w:szCs w:val="20"/>
          <w:lang w:val="en-US"/>
        </w:rPr>
        <w:t xml:space="preserve">Доказательства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происходит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получения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пятидневный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быть невыполненным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подвергается обследованию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нем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доступный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основа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истец</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цит.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факты </w:t>
      </w:r>
      <w:r xmlns:w="http://schemas.openxmlformats.org/wordprocessingml/2006/main" w:rsidRPr="00934FEF">
        <w:rPr>
          <w:rFonts w:ascii="GHEA Grapalat" w:eastAsia="Times New Roman" w:hAnsi="GHEA Grapalat" w:cs="Times New Roman"/>
          <w:sz w:val="20"/>
          <w:szCs w:val="20"/>
          <w:lang w:val="en-US"/>
        </w:rPr>
        <w:t xml:space="preserve">, </w:t>
      </w:r>
      <w:r xmlns:w="http://schemas.openxmlformats.org/wordprocessingml/2006/main" w:rsidRPr="00934FEF">
        <w:rPr>
          <w:rFonts w:ascii="GHEA Grapalat" w:eastAsia="Times New Roman" w:hAnsi="GHEA Grapalat" w:cs="Times New Roman"/>
          <w:sz w:val="20"/>
          <w:szCs w:val="20"/>
          <w:lang w:val="es-ES"/>
        </w:rPr>
        <w:t xml:space="preserve">которые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предмет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подтверждение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владение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расположен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учетом доказательств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рассмотренных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одобренный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9.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поделиться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его/её</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ходе 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ходе исследования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работы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соединяет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один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ходе разбирательства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Times New Roman"/>
          <w:sz w:val="20"/>
          <w:szCs w:val="20"/>
          <w:lang w:val="en-US"/>
        </w:rPr>
        <w:t xml:space="preserve">Подача заявления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авторизовано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официальный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почта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Уполномоченному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информационном бюллетене: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отмечая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приостановка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подарок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получения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пятидневный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лица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представители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сессия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время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дикий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случаях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отдельно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процедурный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выполнять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уведомлен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коммуникация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через</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уведомления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другой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документы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97 </w:t>
      </w:r>
      <w:r xmlns:w="http://schemas.openxmlformats.org/wordprocessingml/2006/main" w:rsidRPr="00934FEF">
        <w:rPr>
          <w:rFonts w:ascii="GHEA Grapalat" w:eastAsia="Times New Roman" w:hAnsi="GHEA Grapalat" w:cs="Times New Roman"/>
          <w:sz w:val="20"/>
          <w:szCs w:val="20"/>
          <w:lang w:val="en-US"/>
        </w:rPr>
        <w:t xml:space="preserve">Кодекса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статье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приложении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упомянул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почту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некотором смысле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поделиться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аргументами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работы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обследование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вердикты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написанный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процедура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случаи, </w:t>
      </w:r>
      <w:r xmlns:w="http://schemas.openxmlformats.org/wordprocessingml/2006/main" w:rsidRPr="00934FEF">
        <w:rPr>
          <w:rFonts w:ascii="GHEA Grapalat" w:eastAsia="Times New Roman" w:hAnsi="GHEA Grapalat" w:cs="Times New Roman"/>
          <w:sz w:val="20"/>
          <w:szCs w:val="20"/>
          <w:lang w:val="es-ES"/>
        </w:rPr>
        <w:t xml:space="preserve">когда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работе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посредством медиации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его/её</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инициативе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пришел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вывод о том </w:t>
      </w:r>
      <w:r xmlns:w="http://schemas.openxmlformats.org/wordprocessingml/2006/main" w:rsidRPr="00934FEF">
        <w:rPr>
          <w:rFonts w:ascii="GHEA Grapalat" w:eastAsia="Times New Roman" w:hAnsi="GHEA Grapalat" w:cs="Times New Roman"/>
          <w:sz w:val="20"/>
          <w:szCs w:val="20"/>
          <w:lang w:val="es-ES"/>
        </w:rPr>
        <w:t xml:space="preserve">, что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необходимый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встрече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14. </w:t>
      </w:r>
      <w:r xmlns:w="http://schemas.openxmlformats.org/wordprocessingml/2006/main" w:rsidRPr="00934FEF">
        <w:rPr>
          <w:rFonts w:ascii="GHEA Grapalat" w:eastAsia="Times New Roman" w:hAnsi="GHEA Grapalat" w:cs="Times New Roman"/>
          <w:sz w:val="20"/>
          <w:szCs w:val="20"/>
          <w:lang w:val="en-US"/>
        </w:rPr>
        <w:t xml:space="preserve">Случай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посредничество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работе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отвечать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число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завершение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15.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отвечать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число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истечении срока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трехдневный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16.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вопрос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решению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17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 основания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павший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обстоятельства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такие как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выполнение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иначе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юридический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посредством действий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заказ</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сохраненный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быть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факты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долг</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нести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ответчик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18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Ответчик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легитимность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обосновывающий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только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исполнение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течение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случаи, </w:t>
      </w:r>
      <w:r xmlns:w="http://schemas.openxmlformats.org/wordprocessingml/2006/main" w:rsidRPr="00934FEF">
        <w:rPr>
          <w:rFonts w:ascii="GHEA Grapalat" w:eastAsia="Times New Roman" w:hAnsi="GHEA Grapalat" w:cs="Times New Roman"/>
          <w:sz w:val="20"/>
          <w:szCs w:val="20"/>
          <w:lang w:val="es-ES"/>
        </w:rPr>
        <w:t xml:space="preserve">когда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обоснование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презентация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невозможность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самого себя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независимый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причинам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19 .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апелляция </w:t>
      </w:r>
      <w:r xmlns:w="http://schemas.openxmlformats.org/wordprocessingml/2006/main" w:rsidRPr="00934FEF">
        <w:rPr>
          <w:rFonts w:ascii="GHEA Grapalat" w:eastAsia="Times New Roman" w:hAnsi="GHEA Grapalat" w:cs="Times New Roman"/>
          <w:sz w:val="20"/>
          <w:szCs w:val="20"/>
          <w:lang w:val="es-ES"/>
        </w:rPr>
        <w:t xml:space="preserve">на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автоматически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приостанавливает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 </w:t>
      </w:r>
      <w:r xmlns:w="http://schemas.openxmlformats.org/wordprocessingml/2006/main" w:rsidRPr="00934FEF">
        <w:rPr>
          <w:rFonts w:ascii="GHEA Grapalat" w:eastAsia="Times New Roman" w:hAnsi="GHEA Grapalat" w:cs="Times New Roman"/>
          <w:sz w:val="20"/>
          <w:szCs w:val="20"/>
          <w:lang w:val="es-ES"/>
        </w:rPr>
        <w:t xml:space="preserve">выглядит </w:t>
      </w:r>
      <w:r xmlns:w="http://schemas.openxmlformats.org/wordprocessingml/2006/main" w:rsidRPr="00934FEF">
        <w:rPr>
          <w:rFonts w:ascii="GHEA Grapalat" w:eastAsia="Times New Roman" w:hAnsi="GHEA Grapalat" w:cs="Times New Roman"/>
          <w:sz w:val="20"/>
          <w:szCs w:val="20"/>
          <w:lang w:val="en-US"/>
        </w:rPr>
        <w:t xml:space="preserve">следующим образом.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GHEA Grapalat"/>
          <w:sz w:val="20"/>
          <w:szCs w:val="20"/>
          <w:lang w:val="en-US"/>
        </w:rPr>
        <w:t xml:space="preserve">баллов </w:t>
      </w:r>
      <w:r xmlns:w="http://schemas.openxmlformats.org/wordprocessingml/2006/main" w:rsidRPr="00934FEF">
        <w:rPr>
          <w:rFonts w:ascii="GHEA Grapalat" w:eastAsia="Times New Roman" w:hAnsi="GHEA Grapalat" w:cs="Times New Roman"/>
          <w:sz w:val="20"/>
          <w:szCs w:val="20"/>
          <w:lang w:val="en-US"/>
        </w:rPr>
        <w:t xml:space="preserve">приглашения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будет опубликовано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того дня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аргумент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обследование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результатами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первый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сделал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сила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войти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20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в </w:t>
      </w:r>
      <w:r xmlns:w="http://schemas.openxmlformats.org/wordprocessingml/2006/main" w:rsidRPr="00934FEF">
        <w:rPr>
          <w:rFonts w:ascii="GHEA Grapalat" w:eastAsia="Times New Roman" w:hAnsi="GHEA Grapalat" w:cs="Times New Roman"/>
          <w:sz w:val="20"/>
          <w:szCs w:val="20"/>
          <w:lang w:val="en-US"/>
        </w:rPr>
        <w:t xml:space="preserve">случаях, </w:t>
      </w:r>
      <w:r xmlns:w="http://schemas.openxmlformats.org/wordprocessingml/2006/main" w:rsidRPr="00934FEF">
        <w:rPr>
          <w:rFonts w:ascii="GHEA Grapalat" w:eastAsia="Times New Roman" w:hAnsi="GHEA Grapalat" w:cs="Times New Roman"/>
          <w:sz w:val="20"/>
          <w:szCs w:val="20"/>
          <w:lang w:val="en-US"/>
        </w:rPr>
        <w:t xml:space="preserve">когда </w:t>
      </w:r>
      <w:r xmlns:w="http://schemas.openxmlformats.org/wordprocessingml/2006/main" w:rsidRPr="00934FEF">
        <w:rPr>
          <w:rFonts w:ascii="GHEA Grapalat" w:eastAsia="Times New Roman" w:hAnsi="GHEA Grapalat" w:cs="Times New Roman"/>
          <w:sz w:val="20"/>
          <w:szCs w:val="20"/>
          <w:lang w:val="es-ES"/>
        </w:rPr>
        <w:t xml:space="preserve">общественность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защита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национальный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безопасность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интересах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основе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необходимо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продолжать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лидеры </w:t>
      </w:r>
      <w:r xmlns:w="http://schemas.openxmlformats.org/wordprocessingml/2006/main" w:rsidRPr="00934FEF">
        <w:rPr>
          <w:rFonts w:ascii="GHEA Grapalat" w:eastAsia="Times New Roman" w:hAnsi="GHEA Grapalat" w:cs="Times New Roman"/>
          <w:sz w:val="20"/>
          <w:szCs w:val="20"/>
          <w:lang w:val="es-ES"/>
        </w:rPr>
        <w:t xml:space="preserve">и</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юридический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лица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исполнительный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лидер</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написанный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медиация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основа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приостановка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устранить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учреждение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авторизовано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официальный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почта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Уполномоченному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аргументами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сила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входить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того самого момента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12.22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аргументами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вердикт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другой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авторизовано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официальный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почта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n-US"/>
        </w:rPr>
        <w:t xml:space="preserve">Кому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Уполномоченному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вердикт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другой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число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платный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состояние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обязанности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ставки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Государственным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долг</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p>
    <w:p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МАС </w:t>
      </w:r>
      <w:r xmlns:w="http://schemas.openxmlformats.org/wordprocessingml/2006/main" w:rsidRPr="00532D6C">
        <w:rPr>
          <w:rFonts w:ascii="GHEA Grapalat" w:eastAsia="Times New Roman" w:hAnsi="GHEA Grapalat" w:cs="Times New Roman"/>
          <w:b/>
          <w:sz w:val="24"/>
          <w:lang w:val="af-ZA"/>
        </w:rPr>
        <w:t xml:space="preserve">II</w:t>
      </w: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Г</w:t>
      </w: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Г</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Ш</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М</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М</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Я</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П</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Е</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Л</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И</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1. </w:t>
      </w:r>
      <w:r xmlns:w="http://schemas.openxmlformats.org/wordprocessingml/2006/main" w:rsidRPr="00532D6C">
        <w:rPr>
          <w:rFonts w:ascii="GHEA Grapalat" w:eastAsia="Times New Roman" w:hAnsi="GHEA Grapalat" w:cs="Arial"/>
          <w:b/>
          <w:sz w:val="20"/>
          <w:szCs w:val="24"/>
          <w:lang w:val="es-ES"/>
        </w:rPr>
        <w:t xml:space="preserve">ОБЩИЕ ПОЛОЖЕНИЯ</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ПОЛОЖЕНИЯ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1.1 </w:t>
      </w:r>
      <w:r xmlns:w="http://schemas.openxmlformats.org/wordprocessingml/2006/main" w:rsidRPr="00532D6C">
        <w:rPr>
          <w:rFonts w:ascii="GHEA Grapalat" w:eastAsia="Times New Roman" w:hAnsi="GHEA Grapalat" w:cs="Arial"/>
          <w:sz w:val="20"/>
          <w:szCs w:val="24"/>
        </w:rPr>
        <w:t xml:space="preserve">Это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инструкция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цель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имеет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оказать помощь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моим </w:t>
      </w:r>
      <w:r xmlns:w="http://schemas.openxmlformats.org/wordprocessingml/2006/main" w:rsidRPr="00532D6C">
        <w:rPr>
          <w:rFonts w:ascii="GHEA Grapalat" w:eastAsia="Times New Roman" w:hAnsi="GHEA Grapalat" w:cs="Arial"/>
          <w:sz w:val="20"/>
          <w:szCs w:val="24"/>
        </w:rPr>
        <w:t xml:space="preserve">друзьям</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приложение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во время подготовки.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1.2 </w:t>
      </w:r>
      <w:r xmlns:w="http://schemas.openxmlformats.org/wordprocessingml/2006/main" w:rsidRPr="00532D6C">
        <w:rPr>
          <w:rFonts w:ascii="GHEA Grapalat" w:eastAsia="Times New Roman" w:hAnsi="GHEA Grapalat" w:cs="Arial"/>
          <w:sz w:val="20"/>
          <w:szCs w:val="24"/>
        </w:rPr>
        <w:t xml:space="preserve">Целесообразность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в случае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м </w:t>
      </w:r>
      <w:r xmlns:w="http://schemas.openxmlformats.org/wordprocessingml/2006/main" w:rsidRPr="00532D6C">
        <w:rPr>
          <w:rFonts w:ascii="GHEA Grapalat" w:eastAsia="Times New Roman" w:hAnsi="GHEA Grapalat" w:cs="Arial"/>
          <w:sz w:val="20"/>
          <w:szCs w:val="24"/>
        </w:rPr>
        <w:t xml:space="preserve">относительный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необходимый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информация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может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к настоящему</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этот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по заказу</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предложенный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из форм</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разные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разные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различными способами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сохраняя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необходимый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предварительные условия.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1.3 </w:t>
      </w:r>
      <w:r xmlns:w="http://schemas.openxmlformats.org/wordprocessingml/2006/main" w:rsidRPr="00532D6C">
        <w:rPr>
          <w:rFonts w:ascii="GHEA Grapalat" w:eastAsia="Times New Roman" w:hAnsi="GHEA Grapalat" w:cs="Arial"/>
          <w:sz w:val="20"/>
          <w:szCs w:val="24"/>
        </w:rPr>
        <w:t xml:space="preserve">Приложения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из Армении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кроме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может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являются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представлено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также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Английский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На русском языке.</w:t>
      </w:r>
      <w:r xmlns:w="http://schemas.openxmlformats.org/wordprocessingml/2006/main"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2. </w:t>
      </w:r>
      <w:r xmlns:w="http://schemas.openxmlformats.org/wordprocessingml/2006/main" w:rsidRPr="00532D6C">
        <w:rPr>
          <w:rFonts w:ascii="GHEA Grapalat" w:eastAsia="Times New Roman" w:hAnsi="GHEA Grapalat" w:cs="Arial"/>
          <w:b/>
          <w:sz w:val="20"/>
          <w:szCs w:val="24"/>
          <w:lang w:val="es-ES"/>
        </w:rPr>
        <w:t xml:space="preserve">ПРОЦЕДУРА</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ЗАЯВЛЕНИЕ</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Arial"/>
          <w:sz w:val="20"/>
          <w:szCs w:val="20"/>
          <w:lang w:val="hy-AM"/>
        </w:rPr>
        <w:t xml:space="preserve">К процедуре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участвовать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м </w:t>
      </w:r>
      <w:r xmlns:w="http://schemas.openxmlformats.org/wordprocessingml/2006/main" w:rsidRPr="00532D6C">
        <w:rPr>
          <w:rFonts w:ascii="GHEA Grapalat" w:eastAsia="Times New Roman" w:hAnsi="GHEA Grapalat" w:cs="Arial"/>
          <w:sz w:val="20"/>
          <w:szCs w:val="20"/>
          <w:lang w:val="hy-AM"/>
        </w:rPr>
        <w:t xml:space="preserve">относительный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2- </w:t>
      </w:r>
      <w:r xmlns:w="http://schemas.openxmlformats.org/wordprocessingml/2006/main" w:rsidRPr="00532D6C">
        <w:rPr>
          <w:rFonts w:ascii="GHEA Grapalat" w:eastAsia="Times New Roman" w:hAnsi="GHEA Grapalat" w:cs="Arial"/>
          <w:sz w:val="20"/>
          <w:szCs w:val="20"/>
          <w:lang w:val="en-US"/>
        </w:rPr>
        <w:t xml:space="preserve">е </w:t>
      </w:r>
      <w:r xmlns:w="http://schemas.openxmlformats.org/wordprocessingml/2006/main" w:rsidRPr="00532D6C">
        <w:rPr>
          <w:rFonts w:ascii="GHEA Grapalat" w:eastAsia="Times New Roman" w:hAnsi="GHEA Grapalat" w:cs="Arial"/>
          <w:sz w:val="20"/>
          <w:szCs w:val="20"/>
          <w:lang w:val="en-US"/>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Часть </w:t>
      </w:r>
      <w:r xmlns:w="http://schemas.openxmlformats.org/wordprocessingml/2006/main" w:rsidRPr="00532D6C">
        <w:rPr>
          <w:rFonts w:ascii="GHEA Grapalat" w:eastAsia="Times New Roman" w:hAnsi="GHEA Grapalat" w:cs="Times New Roman"/>
          <w:sz w:val="20"/>
          <w:szCs w:val="20"/>
          <w:lang w:val="af-ZA"/>
        </w:rPr>
        <w:t xml:space="preserve">3</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поделиться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чтобы</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Гаитянское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прикрепил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приглашению</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соответствующий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документы </w:t>
      </w:r>
      <w:r xmlns:w="http://schemas.openxmlformats.org/wordprocessingml/2006/main" w:rsidRPr="00532D6C">
        <w:rPr>
          <w:rFonts w:ascii="GHEA Grapalat" w:eastAsia="Times New Roman" w:hAnsi="GHEA Grapalat" w:cs="Arial"/>
          <w:sz w:val="20"/>
          <w:szCs w:val="20"/>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es-ES"/>
        </w:rPr>
      </w:pPr>
      <w:r xmlns:w="http://schemas.openxmlformats.org/wordprocessingml/2006/main" w:rsidRPr="00532D6C">
        <w:rPr>
          <w:rFonts w:ascii="GHEA Grapalat" w:eastAsia="Times New Roman" w:hAnsi="GHEA Grapalat" w:cs="Arial"/>
          <w:sz w:val="20"/>
          <w:szCs w:val="24"/>
          <w:lang w:val="en-US"/>
        </w:rPr>
        <w:t xml:space="preserve">Участник</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по запросу</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подарок</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его/её</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к</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одобренный </w:t>
      </w:r>
      <w:r xmlns:w="http://schemas.openxmlformats.org/wordprocessingml/2006/main" w:rsidRPr="00532D6C">
        <w:rPr>
          <w:rFonts w:ascii="GHEA Grapalat" w:eastAsia="Times New Roman" w:hAnsi="GHEA Grapalat" w:cs="Sylfaen"/>
          <w:sz w:val="20"/>
          <w:szCs w:val="24"/>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Arial"/>
          <w:b/>
          <w:sz w:val="20"/>
          <w:szCs w:val="24"/>
        </w:rPr>
        <w:t xml:space="preserve">Процедура </w:t>
      </w:r>
      <w:r xmlns:w="http://schemas.openxmlformats.org/wordprocessingml/2006/main" w:rsidRPr="00532D6C">
        <w:rPr>
          <w:rFonts w:ascii="GHEA Grapalat" w:eastAsia="Times New Roman" w:hAnsi="GHEA Grapalat" w:cs="Sylfaen"/>
          <w:b/>
          <w:sz w:val="20"/>
          <w:szCs w:val="24"/>
          <w:lang w:val="es-ES"/>
        </w:rPr>
        <w:t xml:space="preserve">2.1</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участвовать</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заявление </w:t>
      </w:r>
      <w:r xmlns:w="http://schemas.openxmlformats.org/wordprocessingml/2006/main" w:rsidRPr="00532D6C">
        <w:rPr>
          <w:rFonts w:ascii="GHEA Grapalat" w:eastAsia="Times New Roman" w:hAnsi="GHEA Grapalat" w:cs="Sylfaen"/>
          <w:b/>
          <w:sz w:val="20"/>
          <w:szCs w:val="24"/>
          <w:lang w:val="es-ES"/>
        </w:rPr>
        <w:t xml:space="preserve">в </w:t>
      </w:r>
      <w:r xmlns:w="http://schemas.openxmlformats.org/wordprocessingml/2006/main" w:rsidRPr="00532D6C">
        <w:rPr>
          <w:rFonts w:ascii="GHEA Grapalat" w:eastAsia="Times New Roman" w:hAnsi="GHEA Grapalat" w:cs="Arial"/>
          <w:b/>
          <w:sz w:val="20"/>
          <w:szCs w:val="24"/>
          <w:lang w:val="af-ZA"/>
        </w:rPr>
        <w:t xml:space="preserve">соответствии </w:t>
      </w:r>
      <w:r xmlns:w="http://schemas.openxmlformats.org/wordprocessingml/2006/main" w:rsidRPr="00532D6C">
        <w:rPr>
          <w:rFonts w:ascii="GHEA Grapalat" w:eastAsia="Times New Roman" w:hAnsi="GHEA Grapalat" w:cs="Sylfaen"/>
          <w:b/>
          <w:sz w:val="20"/>
          <w:szCs w:val="24"/>
          <w:lang w:val="af-ZA"/>
        </w:rPr>
        <w:t xml:space="preserve">с</w:t>
      </w:r>
      <w:r xmlns:w="http://schemas.openxmlformats.org/wordprocessingml/2006/main" w:rsidRPr="00532D6C">
        <w:rPr>
          <w:rFonts w:ascii="GHEA Grapalat" w:eastAsia="Times New Roman" w:hAnsi="GHEA Grapalat" w:cs="Arial"/>
          <w:b/>
          <w:sz w:val="20"/>
          <w:szCs w:val="24"/>
          <w:lang w:val="en-US"/>
        </w:rPr>
        <w:t xml:space="preserv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h </w:t>
      </w:r>
      <w:r xmlns:w="http://schemas.openxmlformats.org/wordprocessingml/2006/main" w:rsidRPr="00532D6C">
        <w:rPr>
          <w:rFonts w:ascii="GHEA Grapalat" w:eastAsia="Times New Roman" w:hAnsi="GHEA Grapalat" w:cs="Arial"/>
          <w:b/>
          <w:sz w:val="20"/>
          <w:szCs w:val="24"/>
        </w:rPr>
        <w:t xml:space="preserve">добавлено к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af-ZA"/>
        </w:rPr>
        <w:t xml:space="preserve">1 </w:t>
      </w:r>
      <w:r xmlns:w="http://schemas.openxmlformats.org/wordprocessingml/2006/main" w:rsidRPr="00532D6C">
        <w:rPr>
          <w:rFonts w:ascii="GHEA Grapalat" w:eastAsia="Times New Roman" w:hAnsi="GHEA Grapalat" w:cs="Sylfaen"/>
          <w:b/>
          <w:sz w:val="20"/>
          <w:szCs w:val="24"/>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2.2 </w:t>
      </w:r>
      <w:r xmlns:w="http://schemas.openxmlformats.org/wordprocessingml/2006/main" w:rsidRPr="00532D6C">
        <w:rPr>
          <w:rFonts w:ascii="GHEA Grapalat" w:eastAsia="Times New Roman" w:hAnsi="GHEA Grapalat" w:cs="Arial"/>
          <w:b/>
          <w:sz w:val="20"/>
          <w:szCs w:val="24"/>
          <w:lang w:val="es-ES"/>
        </w:rPr>
        <w:t xml:space="preserve">товара</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к</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одобрено </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рекомендовано</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продукт</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0"/>
          <w:lang w:val="hy-AM"/>
        </w:rPr>
        <w:t xml:space="preserve">полный</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описание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согласно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Приложение </w:t>
      </w:r>
      <w:r xmlns:w="http://schemas.openxmlformats.org/wordprocessingml/2006/main" w:rsidRPr="00532D6C">
        <w:rPr>
          <w:rFonts w:ascii="GHEA Grapalat" w:eastAsia="Times New Roman" w:hAnsi="GHEA Grapalat" w:cs="Times New Roman"/>
          <w:b/>
          <w:sz w:val="20"/>
          <w:szCs w:val="20"/>
          <w:lang w:val="es-ES"/>
        </w:rPr>
        <w:t xml:space="preserve">N </w:t>
      </w:r>
      <w:r xmlns:w="http://schemas.openxmlformats.org/wordprocessingml/2006/main" w:rsidRPr="00532D6C">
        <w:rPr>
          <w:rFonts w:ascii="GHEA Grapalat" w:eastAsia="Times New Roman" w:hAnsi="GHEA Grapalat" w:cs="Arial"/>
          <w:b/>
          <w:sz w:val="20"/>
          <w:szCs w:val="20"/>
          <w:lang w:val="en-US"/>
        </w:rPr>
        <w:t xml:space="preserve">1.1 </w:t>
      </w:r>
      <w:r xmlns:w="http://schemas.openxmlformats.org/wordprocessingml/2006/main" w:rsidRPr="00532D6C">
        <w:rPr>
          <w:rFonts w:ascii="GHEA Grapalat" w:eastAsia="Times New Roman" w:hAnsi="GHEA Grapalat" w:cs="Sylfaen"/>
          <w:b/>
          <w:sz w:val="20"/>
          <w:szCs w:val="24"/>
          <w:lang w:val="es-ES"/>
        </w:rPr>
        <w:t xml:space="preserve">.</w:t>
      </w:r>
    </w:p>
    <w:p w:rsidR="00532D6C" w:rsidRPr="00532D6C" w:rsidRDefault="00532D6C" w:rsidP="00106D44">
      <w:pPr xmlns:w="http://schemas.openxmlformats.org/wordprocessingml/2006/main">
        <w:tabs>
          <w:tab w:val="left" w:pos="426"/>
        </w:tabs>
        <w:spacing w:after="0" w:line="276"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0"/>
          <w:lang w:val="af-ZA" w:eastAsia="ru-RU"/>
        </w:rPr>
        <w:t xml:space="preserve">2.3 </w:t>
      </w:r>
      <w:r xmlns:w="http://schemas.openxmlformats.org/wordprocessingml/2006/main" w:rsidRPr="00532D6C">
        <w:rPr>
          <w:rFonts w:ascii="GHEA Grapalat" w:eastAsia="Times New Roman" w:hAnsi="GHEA Grapalat" w:cs="Arial"/>
          <w:sz w:val="20"/>
          <w:szCs w:val="24"/>
          <w:lang w:val="en-US"/>
        </w:rPr>
        <w:t xml:space="preserve">агентство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договор</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копия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его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сторона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существование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человек</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данные </w:t>
      </w:r>
      <w:r xmlns:w="http://schemas.openxmlformats.org/wordprocessingml/2006/main" w:rsidRPr="00532D6C">
        <w:rPr>
          <w:rFonts w:ascii="GHEA Grapalat" w:eastAsia="Times New Roman" w:hAnsi="GHEA Grapalat" w:cs="Sylfaen"/>
          <w:sz w:val="20"/>
          <w:szCs w:val="24"/>
          <w:lang w:val="af-ZA"/>
        </w:rPr>
        <w:t xml:space="preserve">если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контракт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быть выполнено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агентство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через </w:t>
      </w:r>
      <w:r xmlns:w="http://schemas.openxmlformats.org/wordprocessingml/2006/main" w:rsidRPr="00532D6C">
        <w:rPr>
          <w:rFonts w:ascii="GHEA Grapalat" w:eastAsia="Times New Roman" w:hAnsi="GHEA Grapalat" w:cs="Sylfaen"/>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color w:val="FFFFFF"/>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2.4 </w:t>
      </w:r>
      <w:r xmlns:w="http://schemas.openxmlformats.org/wordprocessingml/2006/main" w:rsidRPr="00532D6C">
        <w:rPr>
          <w:rFonts w:ascii="GHEA Grapalat" w:eastAsia="Times New Roman" w:hAnsi="GHEA Grapalat" w:cs="Arial"/>
          <w:sz w:val="20"/>
          <w:szCs w:val="24"/>
          <w:lang w:val="en-US"/>
        </w:rPr>
        <w:t xml:space="preserve">сустав</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активность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контракт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если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участники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покупка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 процедуре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участники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являются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совместно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активность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в порядке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по консорциуму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vertAlign w:val="superscript"/>
          <w:lang w:val="af-ZA"/>
        </w:rPr>
        <w:t xml:space="preserve">15</w:t>
      </w:r>
      <w:r xmlns:w="http://schemas.openxmlformats.org/wordprocessingml/2006/main" w:rsidRPr="00532D6C">
        <w:rPr>
          <w:rFonts w:ascii="GHEA Grapalat" w:eastAsia="Times New Roman" w:hAnsi="GHEA Grapalat" w:cs="Sylfaen"/>
          <w:color w:val="FFFFFF"/>
          <w:sz w:val="20"/>
          <w:szCs w:val="24"/>
          <w:vertAlign w:val="superscript"/>
          <w:lang w:val="af-ZA"/>
        </w:rPr>
        <w:footnoteReference xmlns:w="http://schemas.openxmlformats.org/wordprocessingml/2006/main" w:id="11"/>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b/>
          <w:sz w:val="20"/>
          <w:szCs w:val="24"/>
          <w:lang w:val="af-ZA"/>
        </w:rPr>
        <w:t xml:space="preserve">2.6 </w:t>
      </w:r>
      <w:r xmlns:w="http://schemas.openxmlformats.org/wordprocessingml/2006/main" w:rsidRPr="00532D6C">
        <w:rPr>
          <w:rFonts w:ascii="GHEA Grapalat" w:eastAsia="Times New Roman" w:hAnsi="GHEA Grapalat" w:cs="Arial"/>
          <w:b/>
          <w:sz w:val="20"/>
          <w:szCs w:val="24"/>
          <w:lang w:val="hy-AM"/>
        </w:rPr>
        <w:t xml:space="preserve">цена</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предложение </w:t>
      </w:r>
      <w:r xmlns:w="http://schemas.openxmlformats.org/wordprocessingml/2006/main" w:rsidRPr="00532D6C">
        <w:rPr>
          <w:rFonts w:ascii="GHEA Grapalat" w:eastAsia="Times New Roman" w:hAnsi="GHEA Grapalat" w:cs="Sylfaen"/>
          <w:b/>
          <w:sz w:val="20"/>
          <w:szCs w:val="24"/>
          <w:lang w:val="af-ZA"/>
        </w:rPr>
        <w:t xml:space="preserve">в соответствии </w:t>
      </w:r>
      <w:r xmlns:w="http://schemas.openxmlformats.org/wordprocessingml/2006/main" w:rsidRPr="00532D6C">
        <w:rPr>
          <w:rFonts w:ascii="GHEA Grapalat" w:eastAsia="Times New Roman" w:hAnsi="GHEA Grapalat" w:cs="Arial"/>
          <w:b/>
          <w:sz w:val="20"/>
          <w:szCs w:val="24"/>
          <w:lang w:val="hy-AM"/>
        </w:rPr>
        <w:t xml:space="preserve">с</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Приложение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2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Цена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предложение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стоимость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себестоимость)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прогнозируемый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выгода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общая сумма </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добавлен</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ценный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пол</w:t>
      </w:r>
      <w:r xmlns:w="http://schemas.openxmlformats.org/wordprocessingml/2006/main" w:rsidRPr="00532D6C" w:rsidDel="001A1F55">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общий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из ингредиентов</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состоящий из</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расчет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в некотором смысле.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Ценить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компоненты</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расчет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открытие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другой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подробности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 являются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необходимый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представлено </w:t>
      </w:r>
      <w:r xmlns:w="http://schemas.openxmlformats.org/wordprocessingml/2006/main" w:rsidRPr="00532D6C">
        <w:rPr>
          <w:rFonts w:ascii="GHEA Grapalat" w:eastAsia="Times New Roman" w:hAnsi="GHEA Grapalat" w:cs="Sylfaen"/>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3. </w:t>
      </w:r>
      <w:r xmlns:w="http://schemas.openxmlformats.org/wordprocessingml/2006/main" w:rsidRPr="00532D6C">
        <w:rPr>
          <w:rFonts w:ascii="GHEA Grapalat" w:eastAsia="Times New Roman" w:hAnsi="GHEA Grapalat" w:cs="Arial"/>
          <w:b/>
          <w:sz w:val="20"/>
          <w:szCs w:val="24"/>
          <w:lang w:val="es-ES"/>
        </w:rPr>
        <w:t xml:space="preserve">ПОРЯДОК ПОДГОТОВКИ ЗАЯВЛЕНИЯ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lang w:val="es-ES"/>
        </w:rPr>
        <w:t xml:space="preserve">3.1 </w:t>
      </w:r>
      <w:r xmlns:w="http://schemas.openxmlformats.org/wordprocessingml/2006/main" w:rsidRPr="00532D6C">
        <w:rPr>
          <w:rFonts w:ascii="GHEA Grapalat" w:eastAsia="Times New Roman" w:hAnsi="GHEA Grapalat" w:cs="Arial"/>
          <w:sz w:val="20"/>
          <w:szCs w:val="20"/>
        </w:rPr>
        <w:t xml:space="preserve">Участник</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приложение</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подарок</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является</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этот</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по приглашению</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определенный</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чтобы.</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af-ZA"/>
        </w:rPr>
      </w:pPr>
      <w:r xmlns:w="http://schemas.openxmlformats.org/wordprocessingml/2006/main" w:rsidRPr="00532D6C">
        <w:rPr>
          <w:rFonts w:ascii="GHEA Grapalat" w:eastAsia="Times New Roman" w:hAnsi="GHEA Grapalat" w:cs="Arial"/>
          <w:b/>
          <w:sz w:val="20"/>
          <w:szCs w:val="20"/>
          <w:lang w:val="en-US"/>
        </w:rPr>
        <w:t xml:space="preserve">Участник</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предложения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их</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касательно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документы</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будучи помещенным</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являются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конверт</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 </w:t>
      </w:r>
      <w:r xmlns:w="http://schemas.openxmlformats.org/wordprocessingml/2006/main" w:rsidRPr="00532D6C">
        <w:rPr>
          <w:rFonts w:ascii="GHEA Grapalat" w:eastAsia="Times New Roman" w:hAnsi="GHEA Grapalat" w:cs="Times New Roman"/>
          <w:b/>
          <w:sz w:val="20"/>
          <w:szCs w:val="20"/>
          <w:lang w:val="es-ES"/>
        </w:rPr>
        <w:t xml:space="preserve">котором</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склеивание</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является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это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Ведущий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 конверте</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включено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документы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составленные</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являются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из оригинала</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кроме </w:t>
      </w:r>
      <w:r xmlns:w="http://schemas.openxmlformats.org/wordprocessingml/2006/main" w:rsidRPr="00532D6C">
        <w:rPr>
          <w:rFonts w:ascii="GHEA Grapalat" w:eastAsia="Times New Roman" w:hAnsi="GHEA Grapalat" w:cs="Sylfaen"/>
          <w:b/>
          <w:sz w:val="20"/>
          <w:szCs w:val="20"/>
          <w:lang w:val="es-ES"/>
        </w:rPr>
        <w:t xml:space="preserve">3- </w:t>
      </w:r>
      <w:r xmlns:w="http://schemas.openxmlformats.org/wordprocessingml/2006/main" w:rsidRPr="00532D6C">
        <w:rPr>
          <w:rFonts w:ascii="GHEA Grapalat" w:eastAsia="Times New Roman" w:hAnsi="GHEA Grapalat" w:cs="Arial"/>
          <w:b/>
          <w:sz w:val="20"/>
          <w:szCs w:val="20"/>
          <w:lang w:val="es-ES"/>
        </w:rPr>
        <w:t xml:space="preserve">го</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сторона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к</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готовый</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или</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одобренный</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документы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которые</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в случае</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представленный</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является</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из </w:t>
      </w:r>
      <w:r xmlns:w="http://schemas.openxmlformats.org/wordprocessingml/2006/main" w:rsidRPr="00532D6C">
        <w:rPr>
          <w:rFonts w:ascii="GHEA Grapalat" w:eastAsia="Times New Roman" w:hAnsi="GHEA Grapalat" w:cs="Arial"/>
          <w:b/>
          <w:sz w:val="20"/>
          <w:szCs w:val="20"/>
          <w:lang w:val="es-ES"/>
        </w:rPr>
        <w:t xml:space="preserve">их </w:t>
      </w:r>
      <w:r xmlns:w="http://schemas.openxmlformats.org/wordprocessingml/2006/main" w:rsidRPr="00532D6C">
        <w:rPr>
          <w:rFonts w:ascii="GHEA Grapalat" w:eastAsia="Times New Roman" w:hAnsi="GHEA Grapalat" w:cs="Sylfaen"/>
          <w:b/>
          <w:sz w:val="20"/>
          <w:szCs w:val="20"/>
          <w:lang w:val="es-ES"/>
        </w:rPr>
        <w:t xml:space="preserve">оригинала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скопировано</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версия</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 </w:t>
      </w:r>
      <w:r xmlns:w="http://schemas.openxmlformats.org/wordprocessingml/2006/main" w:rsidR="009E077A">
        <w:rPr>
          <w:rFonts w:ascii="GHEA Grapalat" w:eastAsia="Times New Roman" w:hAnsi="GHEA Grapalat" w:cs="Times New Roman"/>
          <w:b/>
          <w:sz w:val="20"/>
          <w:szCs w:val="20"/>
          <w:lang w:val="es-ES"/>
        </w:rPr>
        <w:t xml:space="preserve">2/ </w:t>
      </w:r>
      <w:r xmlns:w="http://schemas.openxmlformats.org/wordprocessingml/2006/main" w:rsidRPr="00532D6C">
        <w:rPr>
          <w:rFonts w:ascii="GHEA Grapalat" w:eastAsia="Times New Roman" w:hAnsi="GHEA Grapalat" w:cs="Arial"/>
          <w:b/>
          <w:sz w:val="20"/>
          <w:szCs w:val="20"/>
          <w:lang w:val="es-ES"/>
        </w:rPr>
        <w:t xml:space="preserve">два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примера</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из копий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Документы</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пакеты</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на</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соответственно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 процессе написания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Слова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оригинал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копия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4"/>
        </w:rPr>
        <w:t xml:space="preserve">— </w:t>
      </w:r>
      <w:r xmlns:w="http://schemas.openxmlformats.org/wordprocessingml/2006/main" w:rsidRPr="00532D6C">
        <w:rPr>
          <w:rFonts w:ascii="GHEA Grapalat" w:eastAsia="Times New Roman" w:hAnsi="GHEA Grapalat" w:cs="Arial"/>
          <w:b/>
          <w:sz w:val="20"/>
          <w:szCs w:val="20"/>
          <w:lang w:val="en-US"/>
        </w:rPr>
        <w:t xml:space="preserve">это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включено</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оригинал</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документы</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вместо</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может</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являются</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представлено</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их</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нотариус</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чтобы</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проверенный</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примеры.</w:t>
      </w:r>
    </w:p>
    <w:p w:rsidR="00E16E45" w:rsidRPr="00E16E45" w:rsidRDefault="006632BB" w:rsidP="006632BB">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Pr>
          <w:rFonts w:ascii="GHEA Grapalat" w:eastAsia="Times New Roman" w:hAnsi="GHEA Grapalat" w:cs="Sylfaen"/>
          <w:sz w:val="20"/>
          <w:szCs w:val="20"/>
          <w:lang w:val="af-ZA"/>
        </w:rPr>
        <w:tab xmlns:w="http://schemas.openxmlformats.org/wordprocessingml/2006/main"/>
      </w:r>
      <w:r xmlns:w="http://schemas.openxmlformats.org/wordprocessingml/2006/main" w:rsidR="00E16E45" w:rsidRPr="00E16E45">
        <w:rPr>
          <w:rFonts w:ascii="GHEA Grapalat" w:eastAsia="Times New Roman" w:hAnsi="GHEA Grapalat" w:cs="Sylfaen"/>
          <w:sz w:val="20"/>
          <w:szCs w:val="20"/>
          <w:lang w:val="en-US"/>
        </w:rPr>
        <w:t xml:space="preserve">Конверт</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и</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Times New Roman"/>
          <w:sz w:val="20"/>
          <w:szCs w:val="20"/>
          <w:lang w:val="en-US"/>
        </w:rPr>
        <w:t xml:space="preserve">этот</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по приглашению</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предназначено для </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Times New Roman"/>
          <w:sz w:val="20"/>
          <w:szCs w:val="20"/>
          <w:lang w:val="en-US"/>
        </w:rPr>
        <w:t xml:space="preserve">m </w:t>
      </w:r>
      <w:r xmlns:w="http://schemas.openxmlformats.org/wordprocessingml/2006/main" w:rsidR="00E16E45" w:rsidRPr="00E16E45">
        <w:rPr>
          <w:rFonts w:ascii="GHEA Grapalat" w:eastAsia="Times New Roman" w:hAnsi="GHEA Grapalat" w:cs="Sylfaen"/>
          <w:sz w:val="20"/>
          <w:szCs w:val="20"/>
          <w:lang w:val="en-US"/>
        </w:rPr>
        <w:t xml:space="preserve">asnaksi</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составленный</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документы</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подписание</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является</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их</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представление</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человек</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или</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последний</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авторизовано</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лицо </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далее </w:t>
      </w:r>
      <w:r xmlns:w="http://schemas.openxmlformats.org/wordprocessingml/2006/main" w:rsidR="00E16E45" w:rsidRPr="00E16E45">
        <w:rPr>
          <w:rFonts w:ascii="GHEA Grapalat" w:eastAsia="Times New Roman" w:hAnsi="GHEA Grapalat" w:cs="Times New Roman"/>
          <w:sz w:val="20"/>
          <w:szCs w:val="20"/>
          <w:lang w:val="af-ZA"/>
        </w:rPr>
        <w:t xml:space="preserve">именуемое </w:t>
      </w:r>
      <w:r xmlns:w="http://schemas.openxmlformats.org/wordprocessingml/2006/main" w:rsidR="00E16E45" w:rsidRPr="00E16E45">
        <w:rPr>
          <w:rFonts w:ascii="GHEA Grapalat" w:eastAsia="Times New Roman" w:hAnsi="GHEA Grapalat" w:cs="Sylfaen"/>
          <w:sz w:val="20"/>
          <w:szCs w:val="20"/>
          <w:lang w:val="en-US"/>
        </w:rPr>
        <w:t xml:space="preserve">агентом </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Если</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приложение</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подарок</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является</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агент </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затем</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по запросу</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представленный</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является</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последний</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что</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власть</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сдержанный</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быть</w:t>
      </w:r>
      <w:r xmlns:w="http://schemas.openxmlformats.org/wordprocessingml/2006/main" w:rsidR="00E16E45" w:rsidRPr="00E16E45">
        <w:rPr>
          <w:rFonts w:ascii="GHEA Grapalat" w:eastAsia="Times New Roman" w:hAnsi="GHEA Grapalat" w:cs="Times New Roma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о</w:t>
      </w:r>
      <w:r xmlns:w="http://schemas.openxmlformats.org/wordprocessingml/2006/main" w:rsidR="00E16E45" w:rsidRPr="00E16E45">
        <w:rPr>
          <w:rFonts w:ascii="GHEA Grapalat" w:eastAsia="Times New Roman" w:hAnsi="GHEA Grapalat" w:cs="Sylfaen"/>
          <w:sz w:val="20"/>
          <w:szCs w:val="20"/>
          <w:lang w:val="af-ZA"/>
        </w:rPr>
        <w:t xml:space="preserve"> </w:t>
      </w:r>
      <w:r xmlns:w="http://schemas.openxmlformats.org/wordprocessingml/2006/main" w:rsidR="00E16E45" w:rsidRPr="00E16E45">
        <w:rPr>
          <w:rFonts w:ascii="GHEA Grapalat" w:eastAsia="Times New Roman" w:hAnsi="GHEA Grapalat" w:cs="Sylfaen"/>
          <w:sz w:val="20"/>
          <w:szCs w:val="20"/>
          <w:lang w:val="en-US"/>
        </w:rPr>
        <w:t xml:space="preserve">документ</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Это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в пункте </w:t>
      </w:r>
      <w:r xmlns:w="http://schemas.openxmlformats.org/wordprocessingml/2006/main" w:rsidRPr="00E16E45">
        <w:rPr>
          <w:rFonts w:ascii="GHEA Grapalat" w:eastAsia="Times New Roman" w:hAnsi="GHEA Grapalat" w:cs="Times New Roman"/>
          <w:sz w:val="20"/>
          <w:szCs w:val="20"/>
          <w:lang w:val="af-ZA"/>
        </w:rPr>
        <w:t xml:space="preserve">3.1 </w:t>
      </w:r>
      <w:r xmlns:w="http://schemas.openxmlformats.org/wordprocessingml/2006/main" w:rsidRPr="00E16E45">
        <w:rPr>
          <w:rFonts w:ascii="GHEA Grapalat" w:eastAsia="Times New Roman" w:hAnsi="GHEA Grapalat" w:cs="Times New Roman"/>
          <w:sz w:val="20"/>
          <w:szCs w:val="20"/>
          <w:lang w:val="en-US"/>
        </w:rPr>
        <w:t xml:space="preserve">инструкции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упомянул</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конверт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на</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сделать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на языке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отмеченный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являются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1 </w:t>
      </w:r>
      <w:r xmlns:w="http://schemas.openxmlformats.org/wordprocessingml/2006/main" w:rsidRPr="00E16E45">
        <w:rPr>
          <w:rFonts w:ascii="GHEA Grapalat" w:eastAsia="Times New Roman" w:hAnsi="GHEA Grapalat" w:cs="Sylfaen"/>
          <w:sz w:val="20"/>
          <w:szCs w:val="20"/>
          <w:lang w:val="en-US"/>
        </w:rPr>
        <w:t xml:space="preserve">) </w:t>
      </w:r>
      <w:r xmlns:w="http://schemas.openxmlformats.org/wordprocessingml/2006/main" w:rsidRPr="00E16E45">
        <w:rPr>
          <w:rFonts w:ascii="GHEA Grapalat" w:eastAsia="Times New Roman" w:hAnsi="GHEA Grapalat" w:cs="Times New Roman"/>
          <w:sz w:val="20"/>
          <w:szCs w:val="20"/>
          <w:lang w:val="en-US"/>
        </w:rPr>
        <w:t xml:space="preserve">клиент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имя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презентация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местоположение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адрес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2) </w:t>
      </w:r>
      <w:r xmlns:w="http://schemas.openxmlformats.org/wordprocessingml/2006/main" w:rsidRPr="00E16E45">
        <w:rPr>
          <w:rFonts w:ascii="GHEA Grapalat" w:eastAsia="Times New Roman" w:hAnsi="GHEA Grapalat" w:cs="Times New Roman"/>
          <w:sz w:val="20"/>
          <w:szCs w:val="20"/>
          <w:lang w:val="en-US"/>
        </w:rPr>
        <w:t xml:space="preserve">процедура</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код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 </w:t>
      </w:r>
      <w:r xmlns:w="http://schemas.openxmlformats.org/wordprocessingml/2006/main" w:rsidRPr="00EA60CF">
        <w:rPr>
          <w:rFonts w:ascii="GHEA Grapalat" w:eastAsia="Times New Roman" w:hAnsi="GHEA Grapalat" w:cs="Times New Roman"/>
          <w:b/>
          <w:sz w:val="20"/>
          <w:szCs w:val="20"/>
          <w:lang w:val="af-ZA"/>
        </w:rPr>
        <w:t xml:space="preserve">" </w:t>
      </w:r>
      <w:r xmlns:w="http://schemas.openxmlformats.org/wordprocessingml/2006/main" w:rsidRPr="00EA60CF">
        <w:rPr>
          <w:rFonts w:ascii="GHEA Grapalat" w:eastAsia="Times New Roman" w:hAnsi="GHEA Grapalat" w:cs="Sylfaen"/>
          <w:b/>
          <w:sz w:val="20"/>
          <w:szCs w:val="20"/>
          <w:lang w:val="en-US"/>
        </w:rPr>
        <w:t xml:space="preserve">не открывать"</w:t>
      </w:r>
      <w:r xmlns:w="http://schemas.openxmlformats.org/wordprocessingml/2006/main" w:rsidRPr="00EA60CF">
        <w:rPr>
          <w:rFonts w:ascii="GHEA Grapalat" w:eastAsia="Times New Roman" w:hAnsi="GHEA Grapalat" w:cs="Times New Roman"/>
          <w:b/>
          <w:sz w:val="20"/>
          <w:szCs w:val="20"/>
          <w:lang w:val="af-ZA"/>
        </w:rPr>
        <w:t xml:space="preserve"> </w:t>
      </w:r>
      <w:r xmlns:w="http://schemas.openxmlformats.org/wordprocessingml/2006/main" w:rsidRPr="00EA60CF">
        <w:rPr>
          <w:rFonts w:ascii="GHEA Grapalat" w:eastAsia="Times New Roman" w:hAnsi="GHEA Grapalat" w:cs="Sylfaen"/>
          <w:b/>
          <w:sz w:val="20"/>
          <w:szCs w:val="20"/>
          <w:lang w:val="en-US"/>
        </w:rPr>
        <w:t xml:space="preserve">до</w:t>
      </w:r>
      <w:r xmlns:w="http://schemas.openxmlformats.org/wordprocessingml/2006/main" w:rsidRPr="00EA60CF">
        <w:rPr>
          <w:rFonts w:ascii="GHEA Grapalat" w:eastAsia="Times New Roman" w:hAnsi="GHEA Grapalat" w:cs="Times New Roman"/>
          <w:b/>
          <w:sz w:val="20"/>
          <w:szCs w:val="20"/>
          <w:lang w:val="af-ZA"/>
        </w:rPr>
        <w:t xml:space="preserve"> </w:t>
      </w:r>
      <w:r xmlns:w="http://schemas.openxmlformats.org/wordprocessingml/2006/main" w:rsidRPr="00EA60CF">
        <w:rPr>
          <w:rFonts w:ascii="GHEA Grapalat" w:eastAsia="Times New Roman" w:hAnsi="GHEA Grapalat" w:cs="Sylfaen"/>
          <w:b/>
          <w:sz w:val="20"/>
          <w:szCs w:val="20"/>
          <w:lang w:val="en-US"/>
        </w:rPr>
        <w:t xml:space="preserve">приложения</w:t>
      </w:r>
      <w:r xmlns:w="http://schemas.openxmlformats.org/wordprocessingml/2006/main" w:rsidRPr="00EA60CF">
        <w:rPr>
          <w:rFonts w:ascii="GHEA Grapalat" w:eastAsia="Times New Roman" w:hAnsi="GHEA Grapalat" w:cs="Times New Roman"/>
          <w:b/>
          <w:sz w:val="20"/>
          <w:szCs w:val="20"/>
          <w:lang w:val="af-ZA"/>
        </w:rPr>
        <w:t xml:space="preserve"> </w:t>
      </w:r>
      <w:r xmlns:w="http://schemas.openxmlformats.org/wordprocessingml/2006/main" w:rsidRPr="00EA60CF">
        <w:rPr>
          <w:rFonts w:ascii="GHEA Grapalat" w:eastAsia="Times New Roman" w:hAnsi="GHEA Grapalat" w:cs="Sylfaen"/>
          <w:b/>
          <w:sz w:val="20"/>
          <w:szCs w:val="20"/>
          <w:lang w:val="en-US"/>
        </w:rPr>
        <w:t xml:space="preserve">открытие</w:t>
      </w:r>
      <w:r xmlns:w="http://schemas.openxmlformats.org/wordprocessingml/2006/main" w:rsidRPr="00EA60CF">
        <w:rPr>
          <w:rFonts w:ascii="GHEA Grapalat" w:eastAsia="Times New Roman" w:hAnsi="GHEA Grapalat" w:cs="Times New Roman"/>
          <w:b/>
          <w:sz w:val="20"/>
          <w:szCs w:val="20"/>
          <w:lang w:val="af-ZA"/>
        </w:rPr>
        <w:t xml:space="preserve"> </w:t>
      </w:r>
      <w:r xmlns:w="http://schemas.openxmlformats.org/wordprocessingml/2006/main" w:rsidRPr="00EA60CF">
        <w:rPr>
          <w:rFonts w:ascii="GHEA Grapalat" w:eastAsia="Times New Roman" w:hAnsi="GHEA Grapalat" w:cs="Sylfaen"/>
          <w:b/>
          <w:sz w:val="20"/>
          <w:szCs w:val="20"/>
          <w:lang w:val="en-US"/>
        </w:rPr>
        <w:t xml:space="preserve">Слова </w:t>
      </w:r>
      <w:r xmlns:w="http://schemas.openxmlformats.org/wordprocessingml/2006/main" w:rsidRPr="00EA60CF">
        <w:rPr>
          <w:rFonts w:ascii="GHEA Grapalat" w:eastAsia="Times New Roman" w:hAnsi="GHEA Grapalat" w:cs="Times New Roman"/>
          <w:b/>
          <w:sz w:val="20"/>
          <w:szCs w:val="20"/>
          <w:lang w:val="af-ZA"/>
        </w:rPr>
        <w:t xml:space="preserve">" </w:t>
      </w:r>
      <w:r xmlns:w="http://schemas.openxmlformats.org/wordprocessingml/2006/main" w:rsidRPr="00EA60CF">
        <w:rPr>
          <w:rFonts w:ascii="GHEA Grapalat" w:eastAsia="Times New Roman" w:hAnsi="GHEA Grapalat" w:cs="Sylfaen"/>
          <w:b/>
          <w:sz w:val="20"/>
          <w:szCs w:val="20"/>
          <w:lang w:val="en-US"/>
        </w:rPr>
        <w:t xml:space="preserve">сессия </w:t>
      </w:r>
      <w:r xmlns:w="http://schemas.openxmlformats.org/wordprocessingml/2006/main" w:rsidRPr="00EA60CF">
        <w:rPr>
          <w:rFonts w:ascii="GHEA Grapalat" w:eastAsia="Times New Roman" w:hAnsi="GHEA Grapalat" w:cs="Times New Roman"/>
          <w:b/>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4) </w:t>
      </w:r>
      <w:r xmlns:w="http://schemas.openxmlformats.org/wordprocessingml/2006/main" w:rsidRPr="00E16E45">
        <w:rPr>
          <w:rFonts w:ascii="GHEA Grapalat" w:eastAsia="Times New Roman" w:hAnsi="GHEA Grapalat" w:cs="Times New Roman"/>
          <w:sz w:val="20"/>
          <w:szCs w:val="20"/>
          <w:lang w:val="en-US"/>
        </w:rPr>
        <w:t xml:space="preserve">м </w:t>
      </w:r>
      <w:r xmlns:w="http://schemas.openxmlformats.org/wordprocessingml/2006/main" w:rsidRPr="00E16E45">
        <w:rPr>
          <w:rFonts w:ascii="GHEA Grapalat" w:eastAsia="Times New Roman" w:hAnsi="GHEA Grapalat" w:cs="Sylfaen"/>
          <w:sz w:val="20"/>
          <w:szCs w:val="20"/>
          <w:lang w:val="en-US"/>
        </w:rPr>
        <w:t xml:space="preserve">аснакси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имя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имя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местоположение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место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номер телефона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E16E45">
        <w:rPr>
          <w:rFonts w:ascii="GHEA Grapalat" w:eastAsia="Times New Roman" w:hAnsi="GHEA Grapalat" w:cs="Sylfaen"/>
          <w:sz w:val="20"/>
          <w:szCs w:val="20"/>
          <w:lang w:val="af-ZA"/>
        </w:rPr>
        <w:t xml:space="preserve">3.3 </w:t>
      </w:r>
      <w:r xmlns:w="http://schemas.openxmlformats.org/wordprocessingml/2006/main" w:rsidRPr="00E16E45">
        <w:rPr>
          <w:rFonts w:ascii="GHEA Grapalat" w:eastAsia="Times New Roman" w:hAnsi="GHEA Grapalat" w:cs="Sylfaen"/>
          <w:sz w:val="20"/>
          <w:szCs w:val="20"/>
          <w:lang w:val="en-US"/>
        </w:rPr>
        <w:t xml:space="preserve">Это</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пункты </w:t>
      </w:r>
      <w:r xmlns:w="http://schemas.openxmlformats.org/wordprocessingml/2006/main" w:rsidRPr="00E16E45">
        <w:rPr>
          <w:rFonts w:ascii="GHEA Grapalat" w:eastAsia="Times New Roman" w:hAnsi="GHEA Grapalat" w:cs="Sylfaen"/>
          <w:sz w:val="20"/>
          <w:szCs w:val="20"/>
          <w:lang w:val="af-ZA"/>
        </w:rPr>
        <w:t xml:space="preserve">3.1 </w:t>
      </w:r>
      <w:r xmlns:w="http://schemas.openxmlformats.org/wordprocessingml/2006/main" w:rsidRPr="00E16E45">
        <w:rPr>
          <w:rFonts w:ascii="GHEA Grapalat" w:eastAsia="Times New Roman" w:hAnsi="GHEA Grapalat" w:cs="Sylfaen"/>
          <w:sz w:val="20"/>
          <w:szCs w:val="20"/>
          <w:lang w:val="en-US"/>
        </w:rPr>
        <w:t xml:space="preserve">и </w:t>
      </w:r>
      <w:r xmlns:w="http://schemas.openxmlformats.org/wordprocessingml/2006/main" w:rsidRPr="00E16E45">
        <w:rPr>
          <w:rFonts w:ascii="GHEA Grapalat" w:eastAsia="Times New Roman" w:hAnsi="GHEA Grapalat" w:cs="Sylfae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директивы</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 соответствии с требованиями</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непоследовательный</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комитет</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открытие</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на сессии</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отказ</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 той же причине</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возвращаться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ведущему </w:t>
      </w:r>
      <w:r xmlns:w="http://schemas.openxmlformats.org/wordprocessingml/2006/main" w:rsidRPr="00E16E45">
        <w:rPr>
          <w:rFonts w:ascii="GHEA Grapalat" w:eastAsia="Times New Roman" w:hAnsi="GHEA Grapalat" w:cs="Sylfaen"/>
          <w:sz w:val="20"/>
          <w:szCs w:val="20"/>
          <w:lang w:val="af-ZA"/>
        </w:rPr>
        <w:t xml:space="preserve">.</w:t>
      </w:r>
    </w:p>
    <w:p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532D6C">
        <w:rPr>
          <w:rFonts w:ascii="GHEA Grapalat" w:eastAsia="Times New Roman" w:hAnsi="GHEA Grapalat" w:cs="Arial"/>
          <w:b/>
          <w:sz w:val="20"/>
          <w:szCs w:val="20"/>
          <w:lang w:val="es-ES" w:eastAsia="ru-RU"/>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es-ES" w:eastAsia="ru-RU"/>
        </w:rPr>
        <w:t xml:space="preserve">Приложение № 1</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LM-TH-GA-HMAAAPDB-26/03</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GHEA Grapalat" w:eastAsia="Times New Roman" w:hAnsi="GHEA Grapalat" w:cs="Arial"/>
          <w:b/>
          <w:sz w:val="20"/>
          <w:szCs w:val="20"/>
          <w:lang w:val="es-ES"/>
        </w:rPr>
        <w:t xml:space="preserve">срочная покупка от одного человека</w:t>
      </w:r>
      <w:r xmlns:w="http://schemas.openxmlformats.org/wordprocessingml/2006/main" w:rsidR="00532D6C" w:rsidRPr="00532D6C">
        <w:rPr>
          <w:rFonts w:ascii="GHEA Grapalat" w:eastAsia="Times New Roman" w:hAnsi="GHEA Grapalat" w:cs="Sylfaen"/>
          <w:b/>
          <w:sz w:val="20"/>
          <w:szCs w:val="20"/>
          <w:lang w:val="es-ES"/>
        </w:rPr>
        <w:t xml:space="preserve"> </w:t>
      </w:r>
      <w:r xmlns:w="http://schemas.openxmlformats.org/wordprocessingml/2006/main" w:rsidR="00532D6C"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4"/>
          <w:szCs w:val="24"/>
          <w:lang w:val="es-ES"/>
        </w:rPr>
      </w:pPr>
      <w:r xmlns:w="http://schemas.openxmlformats.org/wordprocessingml/2006/main" w:rsidRPr="00532D6C">
        <w:rPr>
          <w:rFonts w:ascii="GHEA Grapalat" w:eastAsia="Times New Roman" w:hAnsi="GHEA Grapalat" w:cs="Arial"/>
          <w:b/>
          <w:sz w:val="24"/>
          <w:szCs w:val="24"/>
          <w:lang w:val="es-ES"/>
        </w:rPr>
        <w:t xml:space="preserve">ЗАЯВЛЕНИЕ-ЗАЯВЛЕНИЕ </w:t>
      </w:r>
      <w:r xmlns:w="http://schemas.openxmlformats.org/wordprocessingml/2006/main" w:rsidRPr="00532D6C">
        <w:rPr>
          <w:rFonts w:ascii="GHEA Grapalat" w:eastAsia="Times New Roman" w:hAnsi="GHEA Grapalat" w:cs="Sylfaen"/>
          <w:b/>
          <w:sz w:val="24"/>
          <w:szCs w:val="24"/>
          <w:lang w:val="es-ES"/>
        </w:rPr>
        <w:t xml:space="preserve">*</w:t>
      </w:r>
    </w:p>
    <w:p w:rsidR="00532D6C" w:rsidRPr="00532D6C" w:rsidRDefault="001F1E06" w:rsidP="00106D44">
      <w:pPr xmlns:w="http://schemas.openxmlformats.org/wordprocessingml/2006/main">
        <w:keepNext/>
        <w:tabs>
          <w:tab w:val="left" w:pos="426"/>
        </w:tabs>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Pr>
          <w:rFonts w:ascii="GHEA Grapalat" w:eastAsia="Times New Roman" w:hAnsi="GHEA Grapalat" w:cs="Arial"/>
          <w:b/>
          <w:sz w:val="24"/>
          <w:szCs w:val="24"/>
          <w:lang w:val="es-ES" w:eastAsia="ru-RU"/>
        </w:rPr>
        <w:t xml:space="preserve">срочная покупка от одного человека</w:t>
      </w:r>
      <w:r xmlns:w="http://schemas.openxmlformats.org/wordprocessingml/2006/main" w:rsidR="00532D6C" w:rsidRPr="00532D6C">
        <w:rPr>
          <w:rFonts w:ascii="GHEA Grapalat" w:eastAsia="Times New Roman" w:hAnsi="GHEA Grapalat" w:cs="Sylfaen"/>
          <w:b/>
          <w:sz w:val="24"/>
          <w:szCs w:val="24"/>
          <w:lang w:val="es-ES" w:eastAsia="ru-RU"/>
        </w:rPr>
        <w:t xml:space="preserve"> </w:t>
      </w:r>
      <w:r xmlns:w="http://schemas.openxmlformats.org/wordprocessingml/2006/main" w:rsidR="00532D6C" w:rsidRPr="00532D6C">
        <w:rPr>
          <w:rFonts w:ascii="GHEA Grapalat" w:eastAsia="Times New Roman" w:hAnsi="GHEA Grapalat" w:cs="Arial"/>
          <w:b/>
          <w:sz w:val="24"/>
          <w:szCs w:val="24"/>
          <w:lang w:val="es-ES" w:eastAsia="ru-RU"/>
        </w:rPr>
        <w:t xml:space="preserve">участвовать</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Arial"/>
          <w:sz w:val="20"/>
          <w:szCs w:val="20"/>
          <w:lang w:val="es-ES"/>
        </w:rPr>
        <w:t xml:space="preserve">выражает желание участвовать</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vertAlign w:val="superscript"/>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lang w:val="es-ES"/>
        </w:rPr>
        <w:t xml:space="preserve">из</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к</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1F1E06">
        <w:rPr>
          <w:rFonts w:ascii="Arial" w:eastAsia="Times New Roman" w:hAnsi="Arial" w:cs="Arial"/>
          <w:color w:val="000000"/>
          <w:sz w:val="20"/>
          <w:szCs w:val="20"/>
          <w:lang w:val="af-ZA"/>
        </w:rPr>
        <w:t xml:space="preserve">LM-TH-GA-HMAAAPDB-26/03</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 </w:t>
      </w:r>
      <w:r xmlns:w="http://schemas.openxmlformats.org/wordprocessingml/2006/main" w:rsidRPr="00532D6C">
        <w:rPr>
          <w:rFonts w:ascii="GHEA Grapalat" w:eastAsia="Times New Roman" w:hAnsi="GHEA Grapalat" w:cs="Arial"/>
          <w:sz w:val="20"/>
          <w:szCs w:val="20"/>
          <w:lang w:val="es-ES"/>
        </w:rPr>
        <w:t xml:space="preserve">с кодом</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объявлено</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клиенты</w:t>
      </w: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w:t>
      </w:r>
    </w:p>
    <w:p w:rsidR="00532D6C" w:rsidRPr="00532D6C" w:rsidRDefault="001F1E06"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Arial"/>
          <w:sz w:val="20"/>
          <w:szCs w:val="20"/>
          <w:lang w:val="es-ES"/>
        </w:rPr>
        <w:t xml:space="preserve">срочная покупка от одного человека</w:t>
      </w:r>
      <w:r xmlns:w="http://schemas.openxmlformats.org/wordprocessingml/2006/main" w:rsidR="00532D6C" w:rsidRPr="00532D6C">
        <w:rPr>
          <w:rFonts w:ascii="GHEA Grapalat" w:eastAsia="Times New Roman" w:hAnsi="GHEA Grapalat" w:cs="Arial"/>
          <w:sz w:val="16"/>
          <w:szCs w:val="16"/>
          <w:lang w:val="es-ES"/>
        </w:rPr>
        <w:t xml:space="preserve"> </w:t>
      </w:r>
      <w:r xmlns:w="http://schemas.openxmlformats.org/wordprocessingml/2006/main" w:rsidR="00532D6C"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00532D6C" w:rsidRPr="00532D6C">
        <w:rPr>
          <w:rFonts w:ascii="GHEA Grapalat" w:eastAsia="Times New Roman" w:hAnsi="GHEA Grapalat" w:cs="Times New Roman"/>
          <w:sz w:val="24"/>
          <w:szCs w:val="24"/>
          <w:u w:val="single"/>
          <w:lang w:val="es-ES"/>
        </w:rPr>
        <w:t xml:space="preserve">    </w:t>
      </w:r>
      <w:r xmlns:w="http://schemas.openxmlformats.org/wordprocessingml/2006/main" w:rsidR="00532D6C"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00532D6C"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00532D6C"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00532D6C"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00532D6C"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00532D6C" w:rsidRPr="00532D6C">
        <w:rPr>
          <w:rFonts w:ascii="GHEA Grapalat" w:eastAsia="Times New Roman" w:hAnsi="GHEA Grapalat" w:cs="Sylfaen"/>
          <w:sz w:val="20"/>
          <w:szCs w:val="20"/>
          <w:lang w:val="es-ES"/>
        </w:rPr>
        <w:t xml:space="preserve"> </w:t>
      </w:r>
      <w:r xmlns:w="http://schemas.openxmlformats.org/wordprocessingml/2006/main" w:rsidR="00532D6C" w:rsidRPr="00532D6C">
        <w:rPr>
          <w:rFonts w:ascii="GHEA Grapalat" w:eastAsia="Times New Roman" w:hAnsi="GHEA Grapalat" w:cs="Arial"/>
          <w:sz w:val="20"/>
          <w:szCs w:val="20"/>
          <w:lang w:val="es-ES"/>
        </w:rPr>
        <w:t xml:space="preserve">часть(и) и приглашение</w:t>
      </w:r>
      <w:r xmlns:w="http://schemas.openxmlformats.org/wordprocessingml/2006/main" w:rsidR="00532D6C"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номер дозы(доз)</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0"/>
          <w:szCs w:val="20"/>
          <w:lang w:val="es-ES"/>
        </w:rPr>
        <w:t xml:space="preserve">в соответствии с требованиями</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подает соответствующую заявку </w:t>
      </w:r>
      <w:r xmlns:w="http://schemas.openxmlformats.org/wordprocessingml/2006/main" w:rsidRPr="00532D6C">
        <w:rPr>
          <w:rFonts w:ascii="GHEA Grapalat" w:eastAsia="Times New Roman" w:hAnsi="GHEA Grapalat" w:cs="Sylfaen"/>
          <w:sz w:val="20"/>
          <w:szCs w:val="20"/>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заявляет </w:t>
      </w:r>
      <w:r xmlns:w="http://schemas.openxmlformats.org/wordprocessingml/2006/main" w:rsidRPr="00532D6C">
        <w:rPr>
          <w:rFonts w:ascii="GHEA Grapalat" w:eastAsia="Times New Roman" w:hAnsi="GHEA Grapalat" w:cs="Arial"/>
          <w:sz w:val="20"/>
          <w:szCs w:val="20"/>
          <w:lang w:val="es-ES"/>
        </w:rPr>
        <w:t xml:space="preserve">и подтверждает, что</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существование</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является</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житель</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4"/>
          <w:szCs w:val="24"/>
          <w:vertAlign w:val="superscript"/>
          <w:lang w:val="es-ES"/>
        </w:rPr>
        <w:t xml:space="preserve">название страны</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u w:val="single"/>
          <w:lang w:val="es-ES"/>
        </w:rPr>
        <w:t xml:space="preserve">                                         </w:t>
      </w: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к:</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 участника</w:t>
      </w: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r xmlns:w="http://schemas.openxmlformats.org/wordprocessingml/2006/main" w:rsidRPr="00532D6C">
        <w:rPr>
          <w:rFonts w:ascii="GHEA Grapalat" w:eastAsia="Times New Roman" w:hAnsi="GHEA Grapalat" w:cs="Arial"/>
          <w:sz w:val="20"/>
          <w:szCs w:val="20"/>
          <w:lang w:val="es-ES"/>
        </w:rPr>
        <w:t xml:space="preserve">Регистрационный номер налогоплательщика:</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Регистрационный номер налогоплательщика</w:t>
      </w: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Адрес электронной почты:</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0"/>
          <w:szCs w:val="1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Адрес электронной почты</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активность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адрес</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активность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адрес</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номер телефона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Arial"/>
          <w:sz w:val="16"/>
          <w:szCs w:val="16"/>
          <w:lang w:val="hy-AM"/>
        </w:rPr>
        <w:t xml:space="preserve">телефон</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число</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0"/>
          <w:lang w:val="es-ES"/>
        </w:rPr>
        <w:t xml:space="preserve">Настоящим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es-ES"/>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заявляет </w:t>
      </w:r>
      <w:r xmlns:w="http://schemas.openxmlformats.org/wordprocessingml/2006/main" w:rsidRPr="00532D6C">
        <w:rPr>
          <w:rFonts w:ascii="GHEA Grapalat" w:eastAsia="Times New Roman" w:hAnsi="GHEA Grapalat" w:cs="Arial"/>
          <w:sz w:val="20"/>
          <w:szCs w:val="20"/>
          <w:lang w:val="es-ES"/>
        </w:rPr>
        <w:t xml:space="preserve">и подтверждает, что:</w:t>
      </w:r>
      <w:r xmlns:w="http://schemas.openxmlformats.org/wordprocessingml/2006/main" w:rsidRPr="00532D6C">
        <w:rPr>
          <w:rFonts w:ascii="GHEA Grapalat" w:eastAsia="Times New Roman" w:hAnsi="GHEA Grapalat" w:cs="Arial"/>
          <w:sz w:val="24"/>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участник</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s-ES"/>
        </w:rPr>
        <w:t xml:space="preserve">1) соответствует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1F1E06">
        <w:rPr>
          <w:rFonts w:ascii="Arial" w:eastAsia="Times New Roman" w:hAnsi="Arial" w:cs="Arial"/>
          <w:color w:val="000000"/>
          <w:sz w:val="20"/>
          <w:szCs w:val="20"/>
          <w:lang w:val="af-ZA"/>
        </w:rPr>
        <w:t xml:space="preserve">LM-TH-GA-HMAAAPDB-26/03"</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Pr="00532D6C">
        <w:rPr>
          <w:rFonts w:ascii="GHEA Grapalat" w:eastAsia="Times New Roman" w:hAnsi="GHEA Grapalat" w:cs="Arial"/>
          <w:sz w:val="20"/>
          <w:szCs w:val="20"/>
          <w:lang w:val="es-ES"/>
        </w:rPr>
        <w:t xml:space="preserve">с кодом «срочно» от одного человека к требованиям участия </w:t>
      </w:r>
      <w:r xmlns:w="http://schemas.openxmlformats.org/wordprocessingml/2006/main" w:rsidRPr="00532D6C">
        <w:rPr>
          <w:rFonts w:ascii="GHEA Grapalat" w:eastAsia="Times New Roman" w:hAnsi="GHEA Grapalat" w:cs="Arial"/>
          <w:sz w:val="20"/>
          <w:szCs w:val="20"/>
          <w:lang w:val="hy-AM"/>
        </w:rPr>
        <w:t xml:space="preserve">и обязуется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выбранный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участник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быть признанным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приглашению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установленный срок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отправьте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квалификация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предоставление </w:t>
      </w:r>
      <w:r xmlns:w="http://schemas.openxmlformats.org/wordprocessingml/2006/main" w:rsidRPr="00532D6C">
        <w:rPr>
          <w:rFonts w:ascii="GHEA Grapalat" w:eastAsia="Times New Roman" w:hAnsi="GHEA Grapalat" w:cs="Sylfaen"/>
          <w:sz w:val="20"/>
          <w:szCs w:val="20"/>
          <w:vertAlign w:val="superscript"/>
          <w:lang w:val="hy-AM"/>
        </w:rPr>
        <w:footnoteReference xmlns:w="http://schemas.openxmlformats.org/wordprocessingml/2006/main" w:id="12"/>
      </w:r>
      <w:r xmlns:w="http://schemas.openxmlformats.org/wordprocessingml/2006/main" w:rsidRPr="00532D6C">
        <w:rPr>
          <w:rFonts w:ascii="GHEA Grapalat" w:eastAsia="Times New Roman" w:hAnsi="GHEA Grapalat" w:cs="Sylfaen"/>
          <w:sz w:val="20"/>
          <w:szCs w:val="20"/>
          <w:lang w:val="es-ES"/>
        </w:rPr>
        <w:t xml:space="preserve">.</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lang w:val="es-ES"/>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1F1E06">
        <w:rPr>
          <w:rFonts w:ascii="Arial" w:eastAsia="Times New Roman" w:hAnsi="Arial" w:cs="Arial"/>
          <w:color w:val="000000"/>
          <w:sz w:val="20"/>
          <w:szCs w:val="20"/>
          <w:lang w:val="af-ZA"/>
        </w:rPr>
        <w:t xml:space="preserve">LM-TH-GA-HMAAPDZB-26/03"</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в рамках участия в срочной покупке у одного человека с использованием кода:</w:t>
      </w:r>
      <w:r xmlns:w="http://schemas.openxmlformats.org/wordprocessingml/2006/main" w:rsidRPr="00532D6C">
        <w:rPr>
          <w:rFonts w:ascii="GHEA Grapalat" w:eastAsia="Times New Roman" w:hAnsi="GHEA Grapalat" w:cs="Sylfaen"/>
          <w:lang w:val="es-ES"/>
        </w:rPr>
        <w:t xml:space="preserve">  </w:t>
      </w:r>
    </w:p>
    <w:p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не допускала и (или) не будет допускать злоупотребления доминирующим положением и антиконкурентных соглашений.</w:t>
      </w:r>
    </w:p>
    <w:p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es-ES"/>
        </w:rPr>
        <w:t xml:space="preserve">Отсутствует тот, который указан в приглашении:</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в</w:t>
      </w:r>
      <w:r xmlns:w="http://schemas.openxmlformats.org/wordprocessingml/2006/main" w:rsidRPr="00532D6C">
        <w:rPr>
          <w:rFonts w:ascii="GHEA Grapalat" w:eastAsia="Times New Roman" w:hAnsi="GHEA Grapalat" w:cs="Times New Roman"/>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связанные стороны и/или</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из</w:t>
      </w:r>
      <w:r xmlns:w="http://schemas.openxmlformats.org/wordprocessingml/2006/main" w:rsidRPr="00532D6C">
        <w:rPr>
          <w:rFonts w:ascii="GHEA Grapalat" w:eastAsia="Times New Roman" w:hAnsi="GHEA Grapalat" w:cs="Times New Roman"/>
          <w:u w:val="single"/>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основано на 50% или более процентов</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в</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Sylfaen"/>
          <w:sz w:val="24"/>
          <w:szCs w:val="24"/>
          <w:vertAlign w:val="superscript"/>
          <w:lang w:val="es-ES"/>
        </w:rPr>
        <w:lastRenderedPageBreak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hy-AM"/>
        </w:rPr>
        <w:t xml:space="preserve">Это </w:t>
      </w:r>
      <w:r xmlns:w="http://schemas.openxmlformats.org/wordprocessingml/2006/main" w:rsidRPr="00532D6C">
        <w:rPr>
          <w:rFonts w:ascii="GHEA Grapalat" w:eastAsia="Times New Roman" w:hAnsi="GHEA Grapalat" w:cs="Arial"/>
          <w:sz w:val="20"/>
          <w:szCs w:val="20"/>
          <w:lang w:val="hy-AM"/>
        </w:rPr>
        <w:t xml:space="preserve">представлено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ниже.</w:t>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из</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что касается реальных бенефициаров</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hy-AM"/>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532D6C">
        <w:rPr>
          <w:rFonts w:ascii="GHEA Grapalat" w:eastAsia="Times New Roman" w:hAnsi="GHEA Grapalat" w:cs="Arial"/>
          <w:sz w:val="20"/>
          <w:szCs w:val="20"/>
          <w:lang w:val="es-ES"/>
        </w:rPr>
        <w:t xml:space="preserve">Ссылка на веб-сайт, содержащий информацию: ---- </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18"/>
          <w:szCs w:val="18"/>
          <w:lang w:val="hy-AM"/>
        </w:rPr>
        <w:t xml:space="preserve">**</w:t>
      </w:r>
      <w:r xmlns:w="http://schemas.openxmlformats.org/wordprocessingml/2006/main" w:rsidRPr="00532D6C">
        <w:rPr>
          <w:rFonts w:ascii="GHEA Grapalat" w:eastAsia="Times New Roman" w:hAnsi="GHEA Grapalat" w:cs="Arial"/>
          <w:sz w:val="18"/>
          <w:szCs w:val="18"/>
          <w:vertAlign w:val="superscript"/>
          <w:lang w:val="es-E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Прикрепил</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представленный</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является</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к</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предложенный</w:t>
      </w:r>
      <w:r xmlns:w="http://schemas.openxmlformats.org/wordprocessingml/2006/main" w:rsidRPr="00532D6C">
        <w:rPr>
          <w:rFonts w:ascii="GHEA Grapalat" w:eastAsia="Times New Roman" w:hAnsi="GHEA Grapalat" w:cs="Times New Roman"/>
          <w:sz w:val="20"/>
          <w:szCs w:val="24"/>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продукт</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полный</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описание:</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в соответствии с</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Приложение </w:t>
      </w:r>
      <w:r xmlns:w="http://schemas.openxmlformats.org/wordprocessingml/2006/main" w:rsidRPr="00532D6C">
        <w:rPr>
          <w:rFonts w:ascii="GHEA Grapalat" w:eastAsia="Times New Roman" w:hAnsi="GHEA Grapalat" w:cs="Times New Roman"/>
          <w:sz w:val="20"/>
          <w:szCs w:val="24"/>
          <w:lang w:val="es-ES"/>
        </w:rPr>
        <w:t xml:space="preserve">1.1 </w:t>
      </w:r>
      <w:r xmlns:w="http://schemas.openxmlformats.org/wordprocessingml/2006/main" w:rsidRPr="00532D6C">
        <w:rPr>
          <w:rFonts w:ascii="GHEA Grapalat" w:eastAsia="Times New Roman" w:hAnsi="GHEA Grapalat" w:cs="Arial"/>
          <w:sz w:val="20"/>
          <w:szCs w:val="24"/>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_____________</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участника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Arial"/>
          <w:sz w:val="20"/>
          <w:szCs w:val="24"/>
          <w:vertAlign w:val="superscript"/>
          <w:lang w:val="hy-AM"/>
        </w:rPr>
        <w:t xml:space="preserve">руководителя, </w:t>
      </w:r>
      <w:r xmlns:w="http://schemas.openxmlformats.org/wordprocessingml/2006/main" w:rsidRPr="00532D6C">
        <w:rPr>
          <w:rFonts w:ascii="GHEA Grapalat" w:eastAsia="Times New Roman" w:hAnsi="GHEA Grapalat" w:cs="Arial"/>
          <w:sz w:val="20"/>
          <w:szCs w:val="24"/>
          <w:vertAlign w:val="superscript"/>
          <w:lang w:val="en-US"/>
        </w:rPr>
        <w:t xml:space="preserve">имя , </w:t>
      </w:r>
      <w:r xmlns:w="http://schemas.openxmlformats.org/wordprocessingml/2006/main" w:rsidRPr="00532D6C">
        <w:rPr>
          <w:rFonts w:ascii="GHEA Grapalat" w:eastAsia="Times New Roman" w:hAnsi="GHEA Grapalat" w:cs="Arial"/>
          <w:sz w:val="20"/>
          <w:szCs w:val="24"/>
          <w:vertAlign w:val="superscript"/>
          <w:lang w:val="en-US"/>
        </w:rPr>
        <w:t xml:space="preserve">фамилия </w:t>
      </w:r>
      <w:r xmlns:w="http://schemas.openxmlformats.org/wordprocessingml/2006/main" w:rsidRPr="00532D6C">
        <w:rPr>
          <w:rFonts w:ascii="GHEA Grapalat" w:eastAsia="Times New Roman" w:hAnsi="GHEA Grapalat" w:cs="Arial"/>
          <w:sz w:val="20"/>
          <w:szCs w:val="24"/>
          <w:vertAlign w:val="superscript"/>
          <w:lang w:val="hy-AM"/>
        </w:rPr>
        <w:t xml:space="preserve">)</w:t>
      </w:r>
      <w:r xmlns:w="http://schemas.openxmlformats.org/wordprocessingml/2006/main" w:rsidRPr="00532D6C">
        <w:rPr>
          <w:rFonts w:ascii="GHEA Grapalat" w:eastAsia="Times New Roman" w:hAnsi="GHEA Grapalat" w:cs="Arial"/>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Т.</w:t>
      </w:r>
      <w:r xmlns:w="http://schemas.openxmlformats.org/wordprocessingml/2006/main" w:rsidRPr="00532D6C">
        <w:rPr>
          <w:rFonts w:ascii="GHEA Grapalat" w:eastAsia="Times New Roman" w:hAnsi="GHEA Grapalat" w:cs="Arial"/>
          <w:color w:val="FFFFFF"/>
          <w:sz w:val="20"/>
          <w:szCs w:val="24"/>
          <w:vertAlign w:val="superscript"/>
          <w:lang w:val="hy-AM"/>
        </w:rPr>
        <w:footnoteReference xmlns:w="http://schemas.openxmlformats.org/wordprocessingml/2006/main" w:id="13"/>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Приложение </w:t>
      </w:r>
      <w:r xmlns:w="http://schemas.openxmlformats.org/wordprocessingml/2006/main" w:rsidRPr="00532D6C">
        <w:rPr>
          <w:rFonts w:ascii="GHEA Grapalat" w:eastAsia="Times New Roman" w:hAnsi="GHEA Grapalat" w:cs="Arial"/>
          <w:b/>
          <w:sz w:val="20"/>
          <w:szCs w:val="20"/>
          <w:lang w:val="hy-AM"/>
        </w:rPr>
        <w:t xml:space="preserve">1.1</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LM-TH-GA-HMAAAPDB-26/03</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GHEA Grapalat" w:eastAsia="Times New Roman" w:hAnsi="GHEA Grapalat" w:cs="Arial"/>
          <w:b/>
          <w:sz w:val="20"/>
          <w:szCs w:val="20"/>
          <w:lang w:val="es-ES"/>
        </w:rPr>
        <w:t xml:space="preserve">срочная покупка от одного человека</w:t>
      </w:r>
      <w:r xmlns:w="http://schemas.openxmlformats.org/wordprocessingml/2006/main" w:rsidR="00532D6C" w:rsidRPr="00532D6C">
        <w:rPr>
          <w:rFonts w:ascii="GHEA Grapalat" w:eastAsia="Times New Roman" w:hAnsi="GHEA Grapalat" w:cs="Sylfaen"/>
          <w:b/>
          <w:sz w:val="20"/>
          <w:szCs w:val="20"/>
          <w:lang w:val="es-ES"/>
        </w:rPr>
        <w:t xml:space="preserve"> </w:t>
      </w:r>
      <w:r xmlns:w="http://schemas.openxmlformats.org/wordprocessingml/2006/main" w:rsidR="00532D6C"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ОПИСАНИЕ</w:t>
      </w:r>
    </w:p>
    <w:p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предложенный</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продукт</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полный</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 xml:space="preserve">      </w:t>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-n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1F1E06">
        <w:rPr>
          <w:rFonts w:ascii="Arial" w:eastAsia="Times New Roman" w:hAnsi="Arial" w:cs="Arial"/>
          <w:color w:val="000000"/>
          <w:sz w:val="20"/>
          <w:szCs w:val="20"/>
          <w:lang w:val="af-ZA"/>
        </w:rPr>
        <w:t xml:space="preserve">LM-TH-GA-HMAAAPDB-26/03"</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u w:val="single"/>
          <w:lang w:val="es-ES"/>
        </w:rPr>
      </w:pPr>
      <w:r xmlns:w="http://schemas.openxmlformats.org/wordprocessingml/2006/main" w:rsidRPr="00532D6C">
        <w:rPr>
          <w:rFonts w:ascii="GHEA Grapalat" w:eastAsia="Times New Roman" w:hAnsi="GHEA Grapalat" w:cs="Times New Roman"/>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Arial"/>
          <w:sz w:val="20"/>
          <w:szCs w:val="20"/>
          <w:lang w:val="es-ES"/>
        </w:rPr>
        <w:t xml:space="preserve">В рамках срочной покупки у одного человека с указанным кодом, ниже приведено полное описание предлагаемого им товара.</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rsidTr="00532D6C">
        <w:tc>
          <w:tcPr>
            <w:tcW w:w="1368"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Размер</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число</w:t>
            </w:r>
          </w:p>
        </w:tc>
        <w:tc>
          <w:tcPr>
            <w:tcW w:w="8550" w:type="dxa"/>
            <w:gridSpan w:val="5"/>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Рекомендуется</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продукт</w:t>
            </w:r>
          </w:p>
        </w:tc>
      </w:tr>
      <w:tr w:rsidR="00532D6C" w:rsidRPr="00532D6C" w:rsidTr="00532D6C">
        <w:tc>
          <w:tcPr>
            <w:tcW w:w="1368"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n-US"/>
              </w:rPr>
              <w:t xml:space="preserve">компания</w:t>
            </w:r>
            <w:r xmlns:w="http://schemas.openxmlformats.org/wordprocessingml/2006/main" w:rsidRPr="00532D6C">
              <w:rPr>
                <w:rFonts w:ascii="GHEA Grapalat" w:eastAsia="Times New Roman" w:hAnsi="GHEA Grapalat" w:cs="Times New Roman"/>
                <w:b/>
                <w:bCs/>
                <w:sz w:val="16"/>
                <w:szCs w:val="18"/>
                <w:lang w:val="hy-AM"/>
              </w:rPr>
              <w:t xml:space="preserve"> </w:t>
            </w:r>
            <w:r xmlns:w="http://schemas.openxmlformats.org/wordprocessingml/2006/main" w:rsidRPr="00532D6C">
              <w:rPr>
                <w:rFonts w:ascii="GHEA Grapalat" w:eastAsia="Times New Roman" w:hAnsi="GHEA Grapalat" w:cs="Arial"/>
                <w:b/>
                <w:bCs/>
                <w:sz w:val="16"/>
                <w:szCs w:val="18"/>
                <w:lang w:val="hy-AM"/>
              </w:rPr>
              <w:t xml:space="preserve">имя</w:t>
            </w:r>
          </w:p>
        </w:tc>
        <w:tc>
          <w:tcPr>
            <w:tcW w:w="200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товар</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знак</w:t>
            </w:r>
          </w:p>
        </w:tc>
        <w:tc>
          <w:tcPr>
            <w:tcW w:w="1757"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бренд</w:t>
            </w:r>
          </w:p>
        </w:tc>
        <w:tc>
          <w:tcPr>
            <w:tcW w:w="153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производитель</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имя</w:t>
            </w:r>
          </w:p>
        </w:tc>
        <w:tc>
          <w:tcPr>
            <w:tcW w:w="180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технический</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характеристики</w:t>
            </w: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hy-AM"/>
        </w:rPr>
      </w:pP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лидера)</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фамилия </w:t>
      </w:r>
      <w:r xmlns:w="http://schemas.openxmlformats.org/wordprocessingml/2006/main" w:rsidRPr="00532D6C">
        <w:rPr>
          <w:rFonts w:ascii="GHEA Grapalat" w:eastAsia="Times New Roman" w:hAnsi="GHEA Grapalat" w:cs="Sylfaen"/>
          <w:sz w:val="20"/>
          <w:szCs w:val="24"/>
          <w:vertAlign w:val="superscript"/>
          <w:lang w:val="hy-AM"/>
        </w:rPr>
        <w:t xml:space="preserve">)</w:t>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Т.</w:t>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keepNext/>
        <w:tabs>
          <w:tab w:val="left" w:pos="426"/>
        </w:tabs>
        <w:spacing w:after="0" w:line="240" w:lineRule="auto"/>
        <w:jc w:val="right"/>
        <w:outlineLvl w:val="2"/>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1.2**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1F1E06">
        <w:rPr>
          <w:rFonts w:ascii="Arial" w:eastAsia="Times New Roman" w:hAnsi="Arial" w:cs="Arial"/>
          <w:b/>
          <w:color w:val="000000"/>
          <w:sz w:val="20"/>
          <w:szCs w:val="27"/>
          <w:lang w:val="af-ZA"/>
        </w:rPr>
        <w:t xml:space="preserve">LM-TH-GA-HMAAAPDB-26/03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GHEA Grapalat" w:eastAsia="Times New Roman" w:hAnsi="GHEA Grapalat" w:cs="Arial"/>
          <w:b/>
          <w:sz w:val="20"/>
          <w:szCs w:val="20"/>
          <w:lang w:val="es-ES"/>
        </w:rPr>
        <w:t xml:space="preserve">срочная покупка от одного человека</w:t>
      </w:r>
      <w:r xmlns:w="http://schemas.openxmlformats.org/wordprocessingml/2006/main" w:rsidR="00532D6C" w:rsidRPr="00532D6C">
        <w:rPr>
          <w:rFonts w:ascii="GHEA Grapalat" w:eastAsia="Times New Roman" w:hAnsi="GHEA Grapalat" w:cs="Sylfaen"/>
          <w:b/>
          <w:sz w:val="20"/>
          <w:szCs w:val="20"/>
          <w:lang w:val="es-ES"/>
        </w:rPr>
        <w:t xml:space="preserve"> </w:t>
      </w:r>
      <w:r xmlns:w="http://schemas.openxmlformats.org/wordprocessingml/2006/main" w:rsidR="00532D6C"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ФОРМА</w:t>
      </w:r>
    </w:p>
    <w:p w:rsidR="00532D6C" w:rsidRPr="00532D6C" w:rsidRDefault="00532D6C" w:rsidP="00106D44">
      <w:pPr xmlns:w="http://schemas.openxmlformats.org/wordprocessingml/2006/main">
        <w:tabs>
          <w:tab w:val="left" w:pos="426"/>
        </w:tabs>
        <w:spacing w:after="0" w:line="240" w:lineRule="auto"/>
        <w:jc w:val="center"/>
        <w:rPr>
          <w:rFonts w:ascii="GHEA Grapalat" w:eastAsia="GHEA Grapalat" w:hAnsi="GHEA Grapalat" w:cs="GHEA Grapalat"/>
          <w:sz w:val="24"/>
          <w:szCs w:val="24"/>
          <w:lang w:val="hy-AM"/>
        </w:rPr>
      </w:pPr>
      <w:r xmlns:w="http://schemas.openxmlformats.org/wordprocessingml/2006/main" w:rsidRPr="00532D6C">
        <w:rPr>
          <w:rFonts w:ascii="GHEA Grapalat" w:eastAsia="GHEA Grapalat" w:hAnsi="GHEA Grapalat" w:cs="Arial"/>
          <w:sz w:val="24"/>
          <w:szCs w:val="24"/>
          <w:lang w:val="hy-AM"/>
        </w:rPr>
        <w:t xml:space="preserve">НАСТОЯЩИЙ</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БЕНЕФИЦИАРЫ</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О</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ДЕКЛАРАЦИЯ</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Организация</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лидер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1F1E06"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позиция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1F1E06"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подписание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страницы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подпись</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объявление</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данные</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объявление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Запас</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фондовая биржа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ссылка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 фондовой бирже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доступный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 документам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супервайзер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лидер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r xmlns:w="http://schemas.openxmlformats.org/wordprocessingml/2006/main" w:rsidRPr="00532D6C">
        <w:rPr>
          <w:rFonts w:ascii="GHEA Grapalat" w:eastAsia="GHEA Grapalat" w:hAnsi="GHEA Grapalat" w:cs="Arial"/>
          <w:iCs/>
          <w:sz w:val="24"/>
          <w:szCs w:val="24"/>
          <w:lang w:val="en-US"/>
        </w:rPr>
        <w:t xml:space="preserve">Контроль</w:t>
      </w:r>
      <w:r xmlns:w="http://schemas.openxmlformats.org/wordprocessingml/2006/main" w:rsidRPr="00532D6C">
        <w:rPr>
          <w:rFonts w:ascii="GHEA Grapalat" w:eastAsia="GHEA Grapalat" w:hAnsi="GHEA Grapalat" w:cs="GHEA Grapalat"/>
          <w:iCs/>
          <w:sz w:val="24"/>
          <w:szCs w:val="24"/>
          <w:lang w:val="en-US"/>
        </w:rPr>
        <w:t xml:space="preserve"> </w:t>
      </w:r>
      <w:r xmlns:w="http://schemas.openxmlformats.org/wordprocessingml/2006/main" w:rsidRPr="00532D6C">
        <w:rPr>
          <w:rFonts w:ascii="GHEA Grapalat" w:eastAsia="GHEA Grapalat" w:hAnsi="GHEA Grapalat" w:cs="Arial"/>
          <w:iCs/>
          <w:sz w:val="24"/>
          <w:szCs w:val="24"/>
          <w:lang w:val="en-US"/>
        </w:rPr>
        <w:t xml:space="preserve">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7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bl>
    <w:p w:rsidR="00532D6C" w:rsidRPr="00950D0E"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r xmlns:w="http://schemas.openxmlformats.org/wordprocessingml/2006/main" w:rsidRPr="00532D6C">
        <w:rPr>
          <w:rFonts w:ascii="GHEA Grapalat" w:eastAsia="GHEA Grapalat" w:hAnsi="GHEA Grapalat" w:cs="Arial"/>
          <w:b/>
          <w:color w:val="000000"/>
          <w:sz w:val="24"/>
          <w:szCs w:val="24"/>
          <w:lang w:val="en-US"/>
        </w:rPr>
        <w:t xml:space="preserve">Государство </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община</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или</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международный</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организация</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участие</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сообщество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Сообщество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bl>
    <w:p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Настоящий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данные</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личность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подтверждающий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Фамилия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шрифт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Гражданство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День рождения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подтверждающий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Документ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Документ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Обеспечение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Поставщик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ПСК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эквивалент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Сообщество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Административно-территориальный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единица</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Улица</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название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здание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дом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квартира</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место жительства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Сообщество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Административно-территориальный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единица</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Улица</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название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здание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дом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квартира</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быть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основания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 исключением использования </w:t>
      </w:r>
      <w:r xmlns:w="http://schemas.openxmlformats.org/wordprocessingml/2006/main" w:rsidRPr="00950D0E">
        <w:rPr>
          <w:rFonts w:ascii="GHEA Grapalat" w:eastAsia="GHEA Grapalat" w:hAnsi="GHEA Grapalat" w:cs="GHEA Grapalat"/>
          <w:color w:val="000000"/>
          <w:sz w:val="24"/>
          <w:szCs w:val="24"/>
        </w:rPr>
        <w:t xml:space="preserve">в недрах </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подотчетный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организации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голос</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20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ему </w:t>
            </w:r>
            <w:r xmlns:w="http://schemas.openxmlformats.org/wordprocessingml/2006/main" w:rsidRPr="00950D0E">
              <w:rPr>
                <w:rFonts w:ascii="GHEA Grapalat" w:eastAsia="GHEA Grapalat" w:hAnsi="GHEA Grapalat" w:cs="GHEA Grapalat"/>
                <w:sz w:val="24"/>
                <w:szCs w:val="24"/>
              </w:rPr>
              <w:t xml:space="preserve">20 лет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p>
        </w:tc>
      </w:tr>
      <w:tr w:rsidR="00532D6C" w:rsidRPr="00532D6C" w:rsidTr="00532D6C">
        <w:trPr>
          <w:trHeight w:val="684"/>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450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осуществлять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реальный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фактический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Times New Roman" w:hAnsi="GHEA Grapalat" w:cs="Times New Roman"/>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GHEA Grapalat" w:eastAsia="GHEA Grapalat" w:hAnsi="GHEA Grapalat" w:cs="GHEA Grapalat"/>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tc>
      </w:tr>
    </w:tbl>
    <w:p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быть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основания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использование недр)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подотчетный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для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голос </w:t>
            </w:r>
            <w:r xmlns:w="http://schemas.openxmlformats.org/wordprocessingml/2006/main" w:rsidRPr="00532D6C">
              <w:rPr>
                <w:rFonts w:ascii="GHEA Grapalat" w:eastAsia="GHEA Grapalat" w:hAnsi="GHEA Grapalat" w:cs="Arial"/>
                <w:sz w:val="24"/>
                <w:szCs w:val="24"/>
                <w:lang w:val="en-US"/>
              </w:rPr>
              <w:t xml:space="preserve">человека</w:t>
            </w:r>
            <w:r xmlns:w="http://schemas.openxmlformats.org/wordprocessingml/2006/main" w:rsidRPr="00950D0E">
              <w:rPr>
                <w:rFonts w:ascii="GHEA Grapalat" w:eastAsia="GHEA Grapalat" w:hAnsi="GHEA Grapalat" w:cs="GHEA Grapalat"/>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имеет </w:t>
            </w:r>
            <w:r xmlns:w="http://schemas.openxmlformats.org/wordprocessingml/2006/main" w:rsidRPr="00950D0E">
              <w:rPr>
                <w:rFonts w:ascii="GHEA Grapalat" w:eastAsia="GHEA Grapalat" w:hAnsi="GHEA Grapalat" w:cs="GHEA Grapalat"/>
                <w:sz w:val="24"/>
                <w:szCs w:val="24"/>
              </w:rPr>
              <w:t xml:space="preserve">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p>
        </w:tc>
      </w:tr>
      <w:tr w:rsidR="00532D6C" w:rsidRPr="00532D6C" w:rsidTr="00532D6C">
        <w:trPr>
          <w:trHeight w:val="684"/>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450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назначить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удалить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тела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члены</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 большинству</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от человека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неоправданный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предыдущий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течение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выгода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 менее </w:t>
            </w:r>
            <w:r xmlns:w="http://schemas.openxmlformats.org/wordprocessingml/2006/main" w:rsidRPr="00950D0E">
              <w:rPr>
                <w:rFonts w:ascii="GHEA Grapalat" w:eastAsia="GHEA Grapalat" w:hAnsi="GHEA Grapalat" w:cs="GHEA Grapalat"/>
                <w:sz w:val="24"/>
                <w:szCs w:val="24"/>
              </w:rPr>
              <w:t xml:space="preserve">15 </w:t>
            </w:r>
            <w:r xmlns:w="http://schemas.openxmlformats.org/wordprocessingml/2006/main" w:rsidRPr="00532D6C">
              <w:rPr>
                <w:rFonts w:ascii="GHEA Grapalat" w:eastAsia="GHEA Grapalat" w:hAnsi="GHEA Grapalat" w:cs="Arial"/>
                <w:sz w:val="24"/>
                <w:szCs w:val="24"/>
                <w:lang w:val="en-US"/>
              </w:rPr>
              <w:t xml:space="preserve">процентов</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той мере, в какой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выгода</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осуществлять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реальный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фактический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е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баллов</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статус</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касательно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1F1E06"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стать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контроль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выполнение</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Раздельный</w:t>
            </w:r>
            <w:r xmlns:w="http://schemas.openxmlformats.org/wordprocessingml/2006/main" w:rsidRPr="00532D6C">
              <w:rPr>
                <w:rFonts w:ascii="GHEA Grapalat" w:eastAsia="GHEA Grapalat" w:hAnsi="GHEA Grapalat" w:cs="GHEA Grapalat"/>
                <w:sz w:val="24"/>
                <w:szCs w:val="24"/>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Взаимосвязанный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совместно</w:t>
            </w: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Использование недр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подотчетный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существование</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официальный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его/её</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семья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член</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lastRenderedPageBreak xmlns:w="http://schemas.openxmlformats.org/wordprocessingml/2006/main"/>
            </w: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Да</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Нет</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контакт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Электронная почта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почта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Номер телефона</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Средний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лица</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лидер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1F1E06" w:rsidTr="00532D6C">
        <w:trPr>
          <w:trHeight w:val="853"/>
        </w:trPr>
        <w:tc>
          <w:tcPr>
            <w:tcW w:w="2835" w:type="dxa"/>
            <w:vMerge w:val="restart"/>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ы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чья </w:t>
            </w:r>
            <w:r xmlns:w="http://schemas.openxmlformats.org/wordprocessingml/2006/main" w:rsidRPr="00532D6C">
              <w:rPr>
                <w:rFonts w:ascii="GHEA Grapalat" w:eastAsia="GHEA Grapalat" w:hAnsi="GHEA Grapalat" w:cs="Arial"/>
                <w:color w:val="000000"/>
                <w:sz w:val="24"/>
                <w:szCs w:val="24"/>
                <w:lang w:val="en-US"/>
              </w:rPr>
              <w:t xml:space="preserve">фамилия</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существование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средний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1F1E06"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1F1E06"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1F1E06"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1F1E06"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объявление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Запас</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фондовая биржа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ссылка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 фондовой бирже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доступный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 документам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Дополнительный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примечания</w:t>
      </w:r>
    </w:p>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1F1E06" w:rsidTr="00532D6C">
        <w:trPr>
          <w:trHeight w:val="773"/>
        </w:trPr>
        <w:tc>
          <w:tcPr>
            <w:tcW w:w="9001" w:type="dxa"/>
            <w:shd w:val="clear" w:color="auto" w:fill="DEEAF6"/>
          </w:tcPr>
          <w:p w:rsidR="00532D6C" w:rsidRPr="00532D6C" w:rsidRDefault="00532D6C" w:rsidP="00106D44">
            <w:pPr xmlns:w="http://schemas.openxmlformats.org/wordprocessingml/2006/main">
              <w:tabs>
                <w:tab w:val="left" w:pos="426"/>
              </w:tabs>
              <w:spacing w:before="24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Дополнительный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информация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дополнительный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уточнения, </w:t>
            </w:r>
            <w:r xmlns:w="http://schemas.openxmlformats.org/wordprocessingml/2006/main" w:rsidRPr="00532D6C">
              <w:rPr>
                <w:rFonts w:ascii="GHEA Grapalat" w:eastAsia="GHEA Grapalat" w:hAnsi="GHEA Grapalat" w:cs="GHEA Grapalat"/>
                <w:color w:val="000000"/>
                <w:sz w:val="24"/>
                <w:szCs w:val="24"/>
                <w:lang w:val="en-US"/>
              </w:rPr>
              <w:t xml:space="preserve">которые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связанный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начинка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предмет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 данным</w:t>
            </w:r>
          </w:p>
        </w:tc>
      </w:tr>
      <w:tr w:rsidR="00532D6C" w:rsidRPr="001F1E06" w:rsidTr="00532D6C">
        <w:trPr>
          <w:trHeight w:val="5895"/>
        </w:trPr>
        <w:tc>
          <w:tcPr>
            <w:tcW w:w="9001" w:type="dxa"/>
            <w:shd w:val="clear" w:color="auto" w:fill="auto"/>
          </w:tcPr>
          <w:p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rsidR="00532D6C" w:rsidRPr="00532D6C" w:rsidRDefault="00532D6C" w:rsidP="00106D44">
      <w:pPr xmlns:w="http://schemas.openxmlformats.org/wordprocessingml/2006/main">
        <w:tabs>
          <w:tab w:val="left" w:pos="426"/>
        </w:tabs>
        <w:spacing w:after="0" w:line="360" w:lineRule="auto"/>
        <w:jc w:val="center"/>
        <w:rPr>
          <w:rFonts w:ascii="GHEA Grapalat" w:eastAsia="GHEA Grapalat" w:hAnsi="GHEA Grapalat" w:cs="GHEA Grapalat"/>
          <w:b/>
          <w:sz w:val="24"/>
          <w:szCs w:val="24"/>
          <w:lang w:val="en-US"/>
        </w:rPr>
      </w:pPr>
      <w:r xmlns:w="http://schemas.openxmlformats.org/wordprocessingml/2006/main" w:rsidRPr="00532D6C">
        <w:rPr>
          <w:rFonts w:ascii="GHEA Grapalat" w:eastAsia="GHEA Grapalat" w:hAnsi="GHEA Grapalat" w:cs="GHEA Grapalat"/>
          <w:b/>
          <w:sz w:val="24"/>
          <w:szCs w:val="24"/>
          <w:lang w:val="en-US"/>
        </w:rPr>
        <w:t xml:space="preserve">I. </w:t>
      </w:r>
      <w:r xmlns:w="http://schemas.openxmlformats.org/wordprocessingml/2006/main" w:rsidRPr="00532D6C">
        <w:rPr>
          <w:rFonts w:ascii="GHEA Grapalat" w:eastAsia="GHEA Grapalat" w:hAnsi="GHEA Grapalat" w:cs="Arial"/>
          <w:b/>
          <w:sz w:val="24"/>
          <w:szCs w:val="24"/>
          <w:lang w:val="en-US"/>
        </w:rPr>
        <w:t xml:space="preserve">Декларация</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начинка</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заказ</w:t>
      </w:r>
    </w:p>
    <w:p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1 </w:t>
      </w:r>
      <w:r xmlns:w="http://schemas.openxmlformats.org/wordprocessingml/2006/main" w:rsidRPr="00532D6C">
        <w:rPr>
          <w:rFonts w:ascii="GHEA Grapalat" w:eastAsia="GHEA Grapalat" w:hAnsi="GHEA Grapalat" w:cs="Arial"/>
          <w:color w:val="000000"/>
          <w:sz w:val="24"/>
          <w:szCs w:val="24"/>
          <w:lang w:val="en-US"/>
        </w:rPr>
        <w:t xml:space="preserve">Декларации</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разделе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лицо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далее именуемое)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 </w:t>
      </w:r>
      <w:r xmlns:w="http://schemas.openxmlformats.org/wordprocessingml/2006/main" w:rsidRPr="00532D6C">
        <w:rPr>
          <w:rFonts w:ascii="GHEA Grapalat" w:eastAsia="GHEA Grapalat" w:hAnsi="GHEA Grapalat" w:cs="Arial"/>
          <w:color w:val="000000"/>
          <w:sz w:val="24"/>
          <w:szCs w:val="24"/>
          <w:lang w:val="en-US"/>
        </w:rPr>
        <w:t xml:space="preserve">организации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ВОЗ</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hy-AM"/>
        </w:rPr>
        <w:t xml:space="preserve">этот</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процедура</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en-US"/>
        </w:rPr>
        <w:t xml:space="preserve">приложение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включено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презентация в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день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месяц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страницы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число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будучи помещенным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подпись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2-я </w:t>
      </w:r>
      <w:r xmlns:w="http://schemas.openxmlformats.org/wordprocessingml/2006/main" w:rsidRPr="00532D6C">
        <w:rPr>
          <w:rFonts w:ascii="GHEA Grapalat" w:eastAsia="GHEA Grapalat" w:hAnsi="GHEA Grapalat" w:cs="Arial"/>
          <w:color w:val="000000"/>
          <w:sz w:val="24"/>
          <w:szCs w:val="24"/>
          <w:lang w:val="en-US"/>
        </w:rPr>
        <w:t xml:space="preserve">часть </w:t>
      </w:r>
      <w:r xmlns:w="http://schemas.openxmlformats.org/wordprocessingml/2006/main" w:rsidRPr="00532D6C">
        <w:rPr>
          <w:rFonts w:ascii="GHEA Grapalat" w:eastAsia="GHEA Grapalat" w:hAnsi="GHEA Grapalat" w:cs="Arial"/>
          <w:sz w:val="24"/>
          <w:szCs w:val="24"/>
          <w:lang w:val="en-US"/>
        </w:rPr>
        <w:t xml:space="preserve">Декларации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Раздел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объявление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 </w:t>
      </w:r>
      <w:r xmlns:w="http://schemas.openxmlformats.org/wordprocessingml/2006/main" w:rsidRPr="00532D6C">
        <w:rPr>
          <w:rFonts w:ascii="GHEA Grapalat" w:eastAsia="GHEA Grapalat" w:hAnsi="GHEA Grapalat" w:cs="Arial"/>
          <w:sz w:val="24"/>
          <w:szCs w:val="24"/>
          <w:lang w:val="en-US"/>
        </w:rPr>
        <w:t xml:space="preserv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полностью</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супервайзер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другой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список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Армения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Республика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справедливость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министр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одобренный: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эквивалент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открытие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стандартам</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регулируемый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рынки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списке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включено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 рынке.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Отмеченный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стандарты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соответствовать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случае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департамент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полностью</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супервайзер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другой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для.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департамент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отделы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 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добавление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 исключением </w:t>
      </w:r>
      <w:r xmlns:w="http://schemas.openxmlformats.org/wordprocessingml/2006/main" w:rsidRPr="00532D6C">
        <w:rPr>
          <w:rFonts w:ascii="GHEA Grapalat" w:eastAsia="GHEA Grapalat" w:hAnsi="GHEA Grapalat" w:cs="Arial"/>
          <w:sz w:val="24"/>
          <w:szCs w:val="24"/>
          <w:lang w:val="en-US"/>
        </w:rPr>
        <w:t xml:space="preserve">5 </w:t>
      </w:r>
      <w:r xmlns:w="http://schemas.openxmlformats.org/wordprocessingml/2006/main" w:rsidRPr="00532D6C">
        <w:rPr>
          <w:rFonts w:ascii="GHEA Grapalat" w:eastAsia="GHEA Grapalat" w:hAnsi="GHEA Grapalat" w:cs="GHEA Grapalat"/>
          <w:sz w:val="24"/>
          <w:szCs w:val="24"/>
          <w:lang w:val="en-US"/>
        </w:rPr>
        <w:t xml:space="preserve">-го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который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объявление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запас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скобках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Идентификационный код рынка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где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список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связь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фондовой бирже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 </w:t>
      </w:r>
      <w:r xmlns:w="http://schemas.openxmlformats.org/wordprocessingml/2006/main" w:rsidRPr="00532D6C">
        <w:rPr>
          <w:rFonts w:ascii="GHEA Grapalat" w:eastAsia="GHEA Grapalat" w:hAnsi="GHEA Grapalat" w:cs="GHEA Grapalat"/>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содержать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владельцы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2.1 </w:t>
      </w:r>
      <w:r xmlns:w="http://schemas.openxmlformats.org/wordprocessingml/2006/main" w:rsidRPr="00532D6C">
        <w:rPr>
          <w:rFonts w:ascii="GHEA Grapalat" w:eastAsia="GHEA Grapalat" w:hAnsi="GHEA Grapalat" w:cs="Arial"/>
          <w:sz w:val="24"/>
          <w:szCs w:val="24"/>
          <w:lang w:val="en-US"/>
        </w:rPr>
        <w:t xml:space="preserve">декларации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относится 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тело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лидер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Фамилия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уровень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 </w:t>
      </w:r>
      <w:r xmlns:w="http://schemas.openxmlformats.org/wordprocessingml/2006/main" w:rsidRPr="00532D6C">
        <w:rPr>
          <w:rFonts w:ascii="GHEA Grapalat" w:eastAsia="GHEA Grapalat" w:hAnsi="GHEA Grapalat" w:cs="GHEA Grapalat"/>
          <w:sz w:val="24"/>
          <w:szCs w:val="24"/>
          <w:lang w:val="en-US"/>
        </w:rPr>
        <w:t xml:space="preserve">2.1</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выражении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 регистрации.</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3- </w:t>
      </w:r>
      <w:r xmlns:w="http://schemas.openxmlformats.org/wordprocessingml/2006/main" w:rsidRPr="00532D6C">
        <w:rPr>
          <w:rFonts w:ascii="GHEA Grapalat" w:eastAsia="GHEA Grapalat" w:hAnsi="GHEA Grapalat" w:cs="Arial"/>
          <w:color w:val="000000"/>
          <w:sz w:val="24"/>
          <w:szCs w:val="24"/>
          <w:lang w:val="en-US"/>
        </w:rPr>
        <w:t xml:space="preserve">я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департамент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государственный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общинный)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столице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прямой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косвенный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имеет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любой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община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Раздел</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может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заполнить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один</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сколько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даже </w:t>
      </w:r>
      <w:r xmlns:w="http://schemas.openxmlformats.org/wordprocessingml/2006/main" w:rsidRPr="00532D6C">
        <w:rPr>
          <w:rFonts w:ascii="GHEA Grapalat" w:eastAsia="GHEA Grapalat" w:hAnsi="GHEA Grapalat" w:cs="GHEA Grapalat"/>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столице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прямой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косвенный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иметь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один</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сколько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община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Государственное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государства </w:t>
      </w:r>
      <w:r xmlns:w="http://schemas.openxmlformats.org/wordprocessingml/2006/main" w:rsidRPr="00532D6C">
        <w:rPr>
          <w:rFonts w:ascii="GHEA Grapalat" w:eastAsia="GHEA Grapalat" w:hAnsi="GHEA Grapalat" w:cs="GHEA Grapalat"/>
          <w:sz w:val="24"/>
          <w:szCs w:val="24"/>
          <w:lang w:val="en-US"/>
        </w:rPr>
        <w:t xml:space="preserve">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выражении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регистрацией </w:t>
      </w:r>
      <w:r xmlns:w="http://schemas.openxmlformats.org/wordprocessingml/2006/main" w:rsidRPr="00532D6C">
        <w:rPr>
          <w:rFonts w:ascii="GHEA Grapalat" w:eastAsia="GHEA Grapalat" w:hAnsi="GHEA Grapalat" w:cs="GHEA Grapalat"/>
          <w:sz w:val="24"/>
          <w:szCs w:val="24"/>
          <w:lang w:val="en-US"/>
        </w:rPr>
        <w:t xml:space="preserve">.</w:t>
      </w:r>
    </w:p>
    <w:p w:rsidR="00532D6C" w:rsidRPr="00454CDE"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выражении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 регистрации.</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color w:val="000000"/>
          <w:sz w:val="24"/>
          <w:szCs w:val="24"/>
          <w:lang w:val="en-US"/>
        </w:rPr>
        <w:t xml:space="preserve">4- </w:t>
      </w:r>
      <w:r xmlns:w="http://schemas.openxmlformats.org/wordprocessingml/2006/main" w:rsidRPr="00532D6C">
        <w:rPr>
          <w:rFonts w:ascii="GHEA Grapalat" w:eastAsia="GHEA Grapalat" w:hAnsi="GHEA Grapalat" w:cs="Arial"/>
          <w:color w:val="000000"/>
          <w:sz w:val="24"/>
          <w:szCs w:val="24"/>
          <w:lang w:val="en-US"/>
        </w:rPr>
        <w:t xml:space="preserve">я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раздел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Реальный)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каждый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отдельно: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количестве.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вот </w:t>
      </w:r>
      <w:r xmlns:w="http://schemas.openxmlformats.org/wordprocessingml/2006/main" w:rsidRPr="00532D6C">
        <w:rPr>
          <w:rFonts w:ascii="GHEA Grapalat" w:eastAsia="GHEA Grapalat" w:hAnsi="GHEA Grapalat" w:cs="GHEA Grapalat"/>
          <w:sz w:val="24"/>
          <w:szCs w:val="24"/>
          <w:lang w:val="en-US"/>
        </w:rPr>
        <w:t xml:space="preserve">так вот </w:t>
      </w:r>
      <w:r xmlns:w="http://schemas.openxmlformats.org/wordprocessingml/2006/main" w:rsidRPr="00532D6C">
        <w:rPr>
          <w:rFonts w:ascii="GHEA Grapalat" w:eastAsia="GHEA Grapalat" w:hAnsi="GHEA Grapalat" w:cs="Arial"/>
          <w:sz w:val="24"/>
          <w:szCs w:val="24"/>
          <w:lang w:val="en-US"/>
        </w:rPr>
        <w:t xml:space="preserve">так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документе.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фамилия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армянский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алфавит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 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последний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документе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затем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транскрипция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 в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дикий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место жительства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последний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место жительства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адресу.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место жительства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дикий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базы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 исключением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Деньги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стирка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терроризм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финансирование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против</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Arial"/>
          <w:sz w:val="24"/>
          <w:szCs w:val="24"/>
          <w:lang w:val="en-US"/>
        </w:rPr>
        <w:t xml:space="preserve">борьбе</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закону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намеревался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основание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включено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фундаменты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отношении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необходимый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одного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территории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все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фундаменты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частично: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определённых местах.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фундаменты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правилам </w:t>
      </w:r>
      <w:r xmlns:w="http://schemas.openxmlformats.org/wordprocessingml/2006/main" w:rsidRPr="00532D6C">
        <w:rPr>
          <w:rFonts w:ascii="MS Mincho" w:eastAsia="MS Mincho" w:hAnsi="MS Mincho" w:cs="MS Mincho" w:hint="eastAsia"/>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голос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20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ему </w:t>
      </w:r>
      <w:r xmlns:w="http://schemas.openxmlformats.org/wordprocessingml/2006/main" w:rsidRPr="00532D6C">
        <w:rPr>
          <w:rFonts w:ascii="GHEA Grapalat" w:eastAsia="GHEA Grapalat" w:hAnsi="GHEA Grapalat" w:cs="GHEA Grapalat"/>
          <w:sz w:val="24"/>
          <w:szCs w:val="24"/>
          <w:lang w:val="en-US"/>
        </w:rPr>
        <w:t xml:space="preserve">20 лет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собственности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овладеть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напрямую)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владелец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доли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собственности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овладеть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реализовано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независимый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владелец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цепочке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GHEA Grapalat"/>
          <w:sz w:val="24"/>
          <w:szCs w:val="24"/>
          <w:lang w:val="en-US"/>
        </w:rPr>
        <w:t xml:space="preserve">" поле"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выражением.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рассчитано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база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принятие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 результат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все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интерес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итого.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организации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рассчитано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база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принятие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каждый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предыдущий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участник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выражением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умножение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участник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участник: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выражением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w:t>
      </w:r>
      <w:r xmlns:w="http://schemas.openxmlformats.org/wordprocessingml/2006/main" w:rsidRPr="00532D6C">
        <w:rPr>
          <w:rFonts w:ascii="GHEA Grapalat" w:eastAsia="GHEA Grapalat" w:hAnsi="GHEA Grapalat" w:cs="GHEA Grapalat"/>
          <w:sz w:val="24"/>
          <w:szCs w:val="24"/>
          <w:lang w:val="en-US"/>
        </w:rPr>
        <w:t xml:space="preserve">размеру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вот так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непрерывно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Достижение </w:t>
      </w:r>
      <w:r xmlns:w="http://schemas.openxmlformats.org/wordprocessingml/2006/main" w:rsidRPr="00532D6C">
        <w:rPr>
          <w:rFonts w:ascii="GHEA Grapalat" w:eastAsia="GHEA Grapalat" w:hAnsi="GHEA Grapalat" w:cs="Arial"/>
          <w:sz w:val="24"/>
          <w:szCs w:val="24"/>
          <w:lang w:val="en-US"/>
        </w:rPr>
        <w:t xml:space="preserve">уровня участия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Введите </w:t>
      </w:r>
      <w:r xmlns:w="http://schemas.openxmlformats.org/wordprocessingml/2006/main" w:rsidRPr="00532D6C">
        <w:rPr>
          <w:rFonts w:ascii="GHEA Grapalat" w:eastAsia="GHEA Grapalat" w:hAnsi="GHEA Grapalat" w:cs="Arial"/>
          <w:sz w:val="24"/>
          <w:szCs w:val="24"/>
          <w:lang w:val="en-US"/>
        </w:rPr>
        <w:t xml:space="preserve">текст в </w:t>
      </w:r>
      <w:r xmlns:w="http://schemas.openxmlformats.org/wordprocessingml/2006/main" w:rsidRPr="00532D6C">
        <w:rPr>
          <w:rFonts w:ascii="GHEA Grapalat" w:eastAsia="GHEA Grapalat" w:hAnsi="GHEA Grapalat" w:cs="GHEA Grapalat"/>
          <w:sz w:val="24"/>
          <w:szCs w:val="24"/>
          <w:lang w:val="en-US"/>
        </w:rPr>
        <w:t xml:space="preserve">поле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просто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одновременно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просто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подразделе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б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Arial"/>
          <w:sz w:val="24"/>
          <w:szCs w:val="24"/>
          <w:lang w:val="en-US"/>
        </w:rPr>
        <w:t xml:space="preserve">в 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инструменты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запечатанный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сделки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природы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влияние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с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xmlns:w="http://schemas.openxmlformats.org/wordprocessingml/2006/main" w:id="11" w:name="_heading=h.gjdgxs" w:colFirst="0" w:colLast="0"/>
      <w:bookmarkEnd xmlns:w="http://schemas.openxmlformats.org/wordprocessingml/2006/main" w:id="11"/>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основания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 </w:t>
      </w:r>
      <w:r xmlns:w="http://schemas.openxmlformats.org/wordprocessingml/2006/main" w:rsidRPr="00532D6C">
        <w:rPr>
          <w:rFonts w:ascii="GHEA Grapalat" w:eastAsia="GHEA Grapalat" w:hAnsi="GHEA Grapalat" w:cs="Arial"/>
          <w:sz w:val="24"/>
          <w:szCs w:val="24"/>
          <w:lang w:val="en-US"/>
        </w:rPr>
        <w:t xml:space="preserve">"номер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открытие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реализовано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Подземный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кодом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стандартам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MS Mincho" w:eastAsia="MS Mincho" w:hAnsi="MS Mincho" w:cs="MS Mincho" w:hint="eastAsia"/>
          <w:sz w:val="24"/>
          <w:szCs w:val="24"/>
          <w:lang w:val="en-US"/>
        </w:rPr>
        <w:t xml:space="preserve">5-й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точке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 регистрации.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фундаменты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правилам </w:t>
      </w:r>
      <w:r xmlns:w="http://schemas.openxmlformats.org/wordprocessingml/2006/main" w:rsidRPr="00532D6C">
        <w:rPr>
          <w:rFonts w:ascii="MS Mincho" w:eastAsia="MS Mincho" w:hAnsi="MS Mincho" w:cs="MS Mincho" w:hint="eastAsia"/>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голос </w:t>
      </w:r>
      <w:r xmlns:w="http://schemas.openxmlformats.org/wordprocessingml/2006/main" w:rsidRPr="00532D6C">
        <w:rPr>
          <w:rFonts w:ascii="GHEA Grapalat" w:eastAsia="GHEA Grapalat" w:hAnsi="GHEA Grapalat" w:cs="Arial"/>
          <w:sz w:val="24"/>
          <w:szCs w:val="24"/>
          <w:lang w:val="en-US"/>
        </w:rPr>
        <w:t xml:space="preserve">человека</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 </w:t>
      </w:r>
      <w:r xmlns:w="http://schemas.openxmlformats.org/wordprocessingml/2006/main" w:rsidRPr="00532D6C">
        <w:rPr>
          <w:rFonts w:ascii="GHEA Grapalat" w:eastAsia="GHEA Grapalat" w:hAnsi="GHEA Grapalat" w:cs="GHEA Grapalat"/>
          <w:sz w:val="24"/>
          <w:szCs w:val="24"/>
          <w:lang w:val="en-US"/>
        </w:rPr>
        <w:t xml:space="preserve">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регистрацией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подразделе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б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назначить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удалить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члены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 большинству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с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 организации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неоправданный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предыдущий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течение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выгода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 менее </w:t>
      </w:r>
      <w:r xmlns:w="http://schemas.openxmlformats.org/wordprocessingml/2006/main" w:rsidRPr="00532D6C">
        <w:rPr>
          <w:rFonts w:ascii="GHEA Grapalat" w:eastAsia="GHEA Grapalat" w:hAnsi="GHEA Grapalat" w:cs="GHEA Grapalat"/>
          <w:sz w:val="24"/>
          <w:szCs w:val="24"/>
          <w:lang w:val="en-US"/>
        </w:rPr>
        <w:t xml:space="preserve">15 </w:t>
      </w:r>
      <w:r xmlns:w="http://schemas.openxmlformats.org/wordprocessingml/2006/main" w:rsidRPr="00532D6C">
        <w:rPr>
          <w:rFonts w:ascii="GHEA Grapalat" w:eastAsia="GHEA Grapalat" w:hAnsi="GHEA Grapalat" w:cs="Arial"/>
          <w:sz w:val="24"/>
          <w:szCs w:val="24"/>
          <w:lang w:val="en-US"/>
        </w:rPr>
        <w:t xml:space="preserve">процентов</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той мере, в какой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выгода</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д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точке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баллы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инструменты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запечатанный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сделки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природы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влияние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е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подразделе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е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статус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день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месяц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выполнение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Взаимосвязанные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совместно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выполнение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его/её</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взаимосвязанные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согласованный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действовать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его/её</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взаимосвязанные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согласованный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действовать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Подземный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3- </w:t>
      </w:r>
      <w:r xmlns:w="http://schemas.openxmlformats.org/wordprocessingml/2006/main" w:rsidRPr="00532D6C">
        <w:rPr>
          <w:rFonts w:ascii="GHEA Grapalat" w:eastAsia="GHEA Grapalat" w:hAnsi="GHEA Grapalat" w:cs="Arial"/>
          <w:sz w:val="24"/>
          <w:szCs w:val="24"/>
          <w:lang w:val="en-US"/>
        </w:rPr>
        <w:t xml:space="preserve">й </w:t>
      </w:r>
      <w:r xmlns:w="http://schemas.openxmlformats.org/wordprocessingml/2006/main" w:rsidRPr="00532D6C">
        <w:rPr>
          <w:rFonts w:ascii="GHEA Grapalat" w:eastAsia="GHEA Grapalat" w:hAnsi="GHEA Grapalat" w:cs="Arial"/>
          <w:sz w:val="24"/>
          <w:szCs w:val="24"/>
          <w:lang w:val="en-US"/>
        </w:rPr>
        <w:t xml:space="preserve">Кодекс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Статья </w:t>
      </w:r>
      <w:r xmlns:w="http://schemas.openxmlformats.org/wordprocessingml/2006/main" w:rsidRPr="00532D6C">
        <w:rPr>
          <w:rFonts w:ascii="GHEA Grapalat" w:eastAsia="GHEA Grapalat" w:hAnsi="GHEA Grapalat" w:cs="GHEA Grapalat"/>
          <w:sz w:val="24"/>
          <w:szCs w:val="24"/>
          <w:lang w:val="en-US"/>
        </w:rPr>
        <w:t xml:space="preserve">1</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Часть </w:t>
      </w:r>
      <w:r xmlns:w="http://schemas.openxmlformats.org/wordprocessingml/2006/main" w:rsidRPr="00532D6C">
        <w:rPr>
          <w:rFonts w:ascii="GHEA Grapalat" w:eastAsia="GHEA Grapalat" w:hAnsi="GHEA Grapalat" w:cs="GHEA Grapalat"/>
          <w:sz w:val="24"/>
          <w:szCs w:val="24"/>
          <w:lang w:val="en-US"/>
        </w:rPr>
        <w:t xml:space="preserve">53</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точка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его/её</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семья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член</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контакт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электронный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почта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номер телефона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5- </w:t>
      </w:r>
      <w:r xmlns:w="http://schemas.openxmlformats.org/wordprocessingml/2006/main" w:rsidRPr="00532D6C">
        <w:rPr>
          <w:rFonts w:ascii="GHEA Grapalat" w:eastAsia="GHEA Grapalat" w:hAnsi="GHEA Grapalat" w:cs="Arial"/>
          <w:sz w:val="24"/>
          <w:szCs w:val="24"/>
          <w:lang w:val="en-US"/>
        </w:rPr>
        <w:t xml:space="preserve">я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промежуточный)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департамент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предмет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начинка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каждый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число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отдельно: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все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количестве.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ы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чья </w:t>
      </w:r>
      <w:r xmlns:w="http://schemas.openxmlformats.org/wordprocessingml/2006/main" w:rsidRPr="00532D6C">
        <w:rPr>
          <w:rFonts w:ascii="GHEA Grapalat" w:eastAsia="GHEA Grapalat" w:hAnsi="GHEA Grapalat" w:cs="Arial"/>
          <w:sz w:val="24"/>
          <w:szCs w:val="24"/>
          <w:lang w:val="en-US"/>
        </w:rPr>
        <w:t xml:space="preserve">фамилия</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число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w:t>
      </w:r>
      <w:r xmlns:w="http://schemas.openxmlformats.org/wordprocessingml/2006/main" w:rsidRPr="00532D6C">
        <w:rPr>
          <w:rFonts w:ascii="GHEA Grapalat" w:eastAsia="GHEA Grapalat" w:hAnsi="GHEA Grapalat" w:cs="GHEA Grapalat"/>
          <w:sz w:val="24"/>
          <w:szCs w:val="24"/>
          <w:lang w:val="en-US"/>
        </w:rPr>
        <w:t xml:space="preserve">этого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наполнения.</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объявление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обязательный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наполнения.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список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регулируемый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рынке.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запас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скобках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Идентификационный код рынка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где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список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связь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фондовой бирже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6- </w:t>
      </w:r>
      <w:r xmlns:w="http://schemas.openxmlformats.org/wordprocessingml/2006/main" w:rsidRPr="00532D6C">
        <w:rPr>
          <w:rFonts w:ascii="GHEA Grapalat" w:eastAsia="GHEA Grapalat" w:hAnsi="GHEA Grapalat" w:cs="Arial"/>
          <w:sz w:val="24"/>
          <w:szCs w:val="24"/>
          <w:lang w:val="en-US"/>
        </w:rPr>
        <w:t xml:space="preserve">я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уточнения, </w:t>
      </w:r>
      <w:r xmlns:w="http://schemas.openxmlformats.org/wordprocessingml/2006/main" w:rsidRPr="00532D6C">
        <w:rPr>
          <w:rFonts w:ascii="GHEA Grapalat" w:eastAsia="GHEA Grapalat" w:hAnsi="GHEA Grapalat" w:cs="GHEA Grapalat"/>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связанный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начинка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 данным.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уточнения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фундаменты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относительно </w:t>
      </w:r>
      <w:r xmlns:w="http://schemas.openxmlformats.org/wordprocessingml/2006/main" w:rsidRPr="00532D6C">
        <w:rPr>
          <w:rFonts w:ascii="GHEA Grapalat" w:eastAsia="GHEA Grapalat" w:hAnsi="GHEA Grapalat" w:cs="Arial"/>
          <w:sz w:val="24"/>
          <w:szCs w:val="24"/>
          <w:lang w:val="en-US"/>
        </w:rPr>
        <w:t xml:space="preserve">штата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относительно </w:t>
      </w:r>
      <w:r xmlns:w="http://schemas.openxmlformats.org/wordprocessingml/2006/main" w:rsidRPr="00532D6C">
        <w:rPr>
          <w:rFonts w:ascii="GHEA Grapalat" w:eastAsia="GHEA Grapalat" w:hAnsi="GHEA Grapalat" w:cs="GHEA Grapalat"/>
          <w:sz w:val="24"/>
          <w:szCs w:val="24"/>
          <w:lang w:val="en-US"/>
        </w:rPr>
        <w:t xml:space="preserve">которого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осуществлять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перефразирования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отношении.</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Заявление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дополнения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приложение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Sylfaen"/>
          <w:sz w:val="16"/>
          <w:szCs w:val="16"/>
          <w:lang w:val="hy-AM" w:eastAsia="ru-RU"/>
        </w:rPr>
        <w:t xml:space="preserve">*</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заполняется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комиссия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секретарь</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к </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до</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приглашение</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новостная рассылка</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издательское дело </w:t>
      </w:r>
      <w:r xmlns:w="http://schemas.openxmlformats.org/wordprocessingml/2006/main" w:rsidRPr="00532D6C">
        <w:rPr>
          <w:rFonts w:ascii="GHEA Grapalat" w:eastAsia="Times New Roman" w:hAnsi="GHEA Grapalat" w:cs="Times New Roman"/>
          <w:sz w:val="16"/>
          <w:szCs w:val="16"/>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16"/>
          <w:szCs w:val="16"/>
          <w:lang w:val="hy-AM" w:eastAsia="ru-RU"/>
        </w:rPr>
      </w:pPr>
      <w:r xmlns:w="http://schemas.openxmlformats.org/wordprocessingml/2006/main" w:rsidRPr="00532D6C">
        <w:rPr>
          <w:rFonts w:ascii="GHEA Grapalat" w:eastAsia="Times New Roman" w:hAnsi="GHEA Grapalat" w:cs="Sylfaen"/>
          <w:sz w:val="16"/>
          <w:szCs w:val="16"/>
          <w:lang w:val="hy-AM" w:eastAsia="ru-RU"/>
        </w:rPr>
        <w:t xml:space="preserve">** 1.2</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приложение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нет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представленный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участник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если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носимый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этот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 приложением </w:t>
      </w:r>
      <w:r xmlns:w="http://schemas.openxmlformats.org/wordprocessingml/2006/main" w:rsidRPr="00532D6C">
        <w:rPr>
          <w:rFonts w:ascii="GHEA Grapalat" w:eastAsia="Times New Roman" w:hAnsi="GHEA Grapalat" w:cs="Times New Roman"/>
          <w:sz w:val="16"/>
          <w:szCs w:val="16"/>
          <w:lang w:val="hy-AM"/>
        </w:rPr>
        <w:t xml:space="preserve">№ 1 </w:t>
      </w:r>
      <w:r xmlns:w="http://schemas.openxmlformats.org/wordprocessingml/2006/main" w:rsidRPr="00532D6C">
        <w:rPr>
          <w:rFonts w:ascii="GHEA Grapalat" w:eastAsia="Times New Roman" w:hAnsi="GHEA Grapalat" w:cs="Arial"/>
          <w:sz w:val="16"/>
          <w:szCs w:val="16"/>
          <w:lang w:val="hy-AM"/>
        </w:rPr>
        <w:t xml:space="preserve">к приглашению</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определенный: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юридический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человек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настоящий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бенефициары</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касательно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информация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содержащий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веб-сайт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ссылка</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 настоящему</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касательно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регулирование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также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если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участник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индивидуальный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предприниматель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физический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человек</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1F1E06">
        <w:rPr>
          <w:rFonts w:ascii="Arial" w:eastAsia="Times New Roman" w:hAnsi="Arial" w:cs="Arial"/>
          <w:b/>
          <w:color w:val="000000"/>
          <w:sz w:val="20"/>
          <w:szCs w:val="27"/>
          <w:lang w:val="af-ZA"/>
        </w:rPr>
        <w:t xml:space="preserve">LM-TH-GA-HMAAAPDB-26/03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GHEA Grapalat" w:eastAsia="Times New Roman" w:hAnsi="GHEA Grapalat" w:cs="Arial"/>
          <w:b/>
          <w:sz w:val="20"/>
          <w:szCs w:val="20"/>
          <w:lang w:val="es-ES"/>
        </w:rPr>
        <w:t xml:space="preserve">срочная покупка от одного человека</w:t>
      </w:r>
      <w:r xmlns:w="http://schemas.openxmlformats.org/wordprocessingml/2006/main" w:rsidR="00532D6C" w:rsidRPr="00532D6C">
        <w:rPr>
          <w:rFonts w:ascii="GHEA Grapalat" w:eastAsia="Times New Roman" w:hAnsi="GHEA Grapalat" w:cs="Sylfaen"/>
          <w:b/>
          <w:sz w:val="20"/>
          <w:szCs w:val="20"/>
          <w:lang w:val="es-ES"/>
        </w:rPr>
        <w:t xml:space="preserve"> </w:t>
      </w:r>
      <w:r xmlns:w="http://schemas.openxmlformats.org/wordprocessingml/2006/main" w:rsidR="00532D6C"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Arial"/>
          <w:b/>
          <w:sz w:val="20"/>
          <w:szCs w:val="24"/>
          <w:lang w:val="hy-AM"/>
        </w:rPr>
        <w:t xml:space="preserve">Г</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Р</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Дж.</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Р</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К</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hy-AM"/>
        </w:rPr>
      </w:pPr>
      <w:r xmlns:w="http://schemas.openxmlformats.org/wordprocessingml/2006/main" w:rsidRPr="00532D6C">
        <w:rPr>
          <w:rFonts w:ascii="GHEA Grapalat" w:eastAsia="Times New Roman" w:hAnsi="GHEA Grapalat" w:cs="Arial"/>
          <w:sz w:val="20"/>
          <w:szCs w:val="20"/>
          <w:lang w:val="es-ES"/>
        </w:rPr>
        <w:t xml:space="preserve">Изучение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1F1E06">
        <w:rPr>
          <w:rFonts w:ascii="Arial" w:eastAsia="Times New Roman" w:hAnsi="Arial" w:cs="Arial"/>
          <w:b/>
          <w:color w:val="000000"/>
          <w:sz w:val="24"/>
          <w:szCs w:val="27"/>
          <w:lang w:val="af-ZA"/>
        </w:rPr>
        <w:t xml:space="preserve">LM-TH-GA-HMAAAPDB-26/03"</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Приглашение к срочной закупке от одного лица с указанным кодом», включая проект договора для подписания </w:t>
      </w:r>
      <w:r xmlns:w="http://schemas.openxmlformats.org/wordprocessingml/2006/main" w:rsidRPr="00532D6C">
        <w:rPr>
          <w:rFonts w:ascii="GHEA Grapalat" w:eastAsia="Times New Roman" w:hAnsi="GHEA Grapalat" w:cs="Arial"/>
          <w:sz w:val="24"/>
          <w:szCs w:val="24"/>
          <w:lang w:val="hy-AM"/>
        </w:rPr>
        <w:t xml:space="preserve">.</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Arial"/>
          <w:sz w:val="20"/>
          <w:szCs w:val="20"/>
          <w:lang w:val="es-ES"/>
        </w:rPr>
        <w:t xml:space="preserve">предложения</w:t>
      </w:r>
      <w:r xmlns:w="http://schemas.openxmlformats.org/wordprocessingml/2006/main" w:rsidRPr="00532D6C">
        <w:rPr>
          <w:rFonts w:ascii="GHEA Grapalat" w:eastAsia="Times New Roman" w:hAnsi="GHEA Grapalat" w:cs="Arial"/>
          <w:sz w:val="24"/>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en-US"/>
        </w:rPr>
      </w:pPr>
      <w:bookmarkStart xmlns:w="http://schemas.openxmlformats.org/wordprocessingml/2006/main" w:id="12" w:name="_Hlk23147299"/>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участник</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w:t>
      </w:r>
    </w:p>
    <w:bookmarkEnd w:id="12"/>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0"/>
          <w:lang w:val="es-ES"/>
        </w:rPr>
        <w:t xml:space="preserve">исполнить договор по следующим совокупным ценам:</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4"/>
          <w:lang w:val="es-ES"/>
        </w:rPr>
        <w:t xml:space="preserve">Армения</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деньги</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1F1E06" w:rsidTr="00532D6C">
        <w:trPr>
          <w:cantSplit/>
          <w:trHeight w:val="916"/>
          <w:jc w:val="center"/>
        </w:trPr>
        <w:tc>
          <w:tcPr>
            <w:tcW w:w="1136"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Размер </w:t>
            </w:r>
            <w:r xmlns:w="http://schemas.openxmlformats.org/wordprocessingml/2006/main" w:rsidRPr="00532D6C">
              <w:rPr>
                <w:rFonts w:ascii="GHEA Grapalat" w:eastAsia="Times New Roman" w:hAnsi="GHEA Grapalat" w:cs="Times New Roman"/>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532D6C">
              <w:rPr>
                <w:rFonts w:ascii="GHEA Grapalat" w:eastAsia="Times New Roman" w:hAnsi="GHEA Grapalat" w:cs="Arial"/>
                <w:b/>
                <w:bCs/>
                <w:sz w:val="16"/>
                <w:szCs w:val="18"/>
                <w:lang w:val="es-ES"/>
              </w:rPr>
              <w:t xml:space="preserve">отделы</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числа</w:t>
            </w:r>
          </w:p>
        </w:tc>
        <w:tc>
          <w:tcPr>
            <w:tcW w:w="3259"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Продукт</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имя</w:t>
            </w:r>
          </w:p>
        </w:tc>
        <w:tc>
          <w:tcPr>
            <w:tcW w:w="2000"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Ценность</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себестоимость)</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и</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прогнозируемый</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выгода</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общая сумма </w:t>
            </w:r>
            <w:r xmlns:w="http://schemas.openxmlformats.org/wordprocessingml/2006/main" w:rsidRPr="00532D6C">
              <w:rPr>
                <w:rFonts w:ascii="GHEA Grapalat" w:eastAsia="Times New Roman" w:hAnsi="GHEA Grapalat" w:cs="Sylfaen"/>
                <w:sz w:val="16"/>
                <w:szCs w:val="16"/>
                <w:lang w:val="af-ZA"/>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письмах</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цифрах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НДС </w:t>
            </w:r>
            <w:r xmlns:w="http://schemas.openxmlformats.org/wordprocessingml/2006/main" w:rsidRPr="00532D6C">
              <w:rPr>
                <w:rFonts w:ascii="GHEA Grapalat" w:eastAsia="Times New Roman" w:hAnsi="GHEA Grapalat" w:cs="Times New Roman"/>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письмах</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цифрах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Общий</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цена</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письмах</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цифрах </w:t>
            </w:r>
            <w:r xmlns:w="http://schemas.openxmlformats.org/wordprocessingml/2006/main" w:rsidRPr="00532D6C">
              <w:rPr>
                <w:rFonts w:ascii="GHEA Grapalat" w:eastAsia="Times New Roman" w:hAnsi="GHEA Grapalat" w:cs="Times New Roman"/>
                <w:b/>
                <w:bCs/>
                <w:sz w:val="16"/>
                <w:szCs w:val="18"/>
                <w:lang w:val="es-ES"/>
              </w:rPr>
              <w:t xml:space="preserve">/</w:t>
            </w:r>
          </w:p>
        </w:tc>
      </w:tr>
      <w:tr w:rsidR="00532D6C" w:rsidRPr="00532D6C"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hy-AM"/>
              </w:rPr>
            </w:pPr>
            <w:r xmlns:w="http://schemas.openxmlformats.org/wordprocessingml/2006/main" w:rsidRPr="00532D6C">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hy-AM"/>
              </w:rPr>
              <w:t xml:space="preserve">5 </w:t>
            </w:r>
            <w:r xmlns:w="http://schemas.openxmlformats.org/wordprocessingml/2006/main" w:rsidRPr="00532D6C">
              <w:rPr>
                <w:rFonts w:ascii="GHEA Grapalat" w:eastAsia="Times New Roman" w:hAnsi="GHEA Grapalat" w:cs="Times New Roman"/>
                <w:b/>
                <w:sz w:val="16"/>
                <w:szCs w:val="24"/>
                <w:lang w:val="es-ES"/>
              </w:rPr>
              <w:t xml:space="preserve">= 3 + 4</w:t>
            </w:r>
          </w:p>
        </w:tc>
      </w:tr>
      <w:tr w:rsidR="00532D6C" w:rsidRPr="001F1E06"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532D6C">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532D6C">
              <w:rPr>
                <w:rFonts w:ascii="GHEA Grapalat" w:eastAsia="Times New Roman" w:hAnsi="GHEA Grapalat" w:cs="Arial"/>
                <w:sz w:val="20"/>
                <w:szCs w:val="24"/>
                <w:u w:val="single"/>
                <w:vertAlign w:val="subscript"/>
                <w:lang w:val="es-ES"/>
              </w:rPr>
              <w:t xml:space="preserve">Купить</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предмет</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часть</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имя </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лидера)</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r xmlns:w="http://schemas.openxmlformats.org/wordprocessingml/2006/main" w:rsidRPr="00532D6C">
        <w:rPr>
          <w:rFonts w:ascii="GHEA Grapalat" w:eastAsia="Times New Roman" w:hAnsi="GHEA Grapalat" w:cs="Times New Roman"/>
          <w:sz w:val="20"/>
          <w:szCs w:val="24"/>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w:t>
      </w:r>
      <w:r xmlns:w="http://schemas.openxmlformats.org/wordprocessingml/2006/main" w:rsidRPr="00532D6C">
        <w:rPr>
          <w:rFonts w:ascii="GHEA Grapalat" w:eastAsia="Times New Roman" w:hAnsi="GHEA Grapalat" w:cs="Times New Roman"/>
          <w:sz w:val="20"/>
          <w:szCs w:val="24"/>
          <w:lang w:val="hy-AM"/>
        </w:rPr>
        <w:t xml:space="preserve">Т.</w:t>
      </w:r>
      <w:r xmlns:w="http://schemas.openxmlformats.org/wordprocessingml/2006/main" w:rsidRPr="00532D6C">
        <w:rPr>
          <w:rFonts w:ascii="GHEA Grapalat" w:eastAsia="Times New Roman" w:hAnsi="GHEA Grapalat" w:cs="Times New Roman"/>
          <w:color w:val="FFFFFF"/>
          <w:sz w:val="20"/>
          <w:szCs w:val="24"/>
          <w:vertAlign w:val="superscript"/>
          <w:lang w:val="hy-AM"/>
        </w:rPr>
        <w:footnoteReference xmlns:w="http://schemas.openxmlformats.org/wordprocessingml/2006/main" w:id="14"/>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4.2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1F1E06">
        <w:rPr>
          <w:rFonts w:ascii="Arial" w:eastAsia="Times New Roman" w:hAnsi="Arial" w:cs="Arial"/>
          <w:b/>
          <w:color w:val="000000"/>
          <w:sz w:val="20"/>
          <w:szCs w:val="27"/>
          <w:lang w:val="af-ZA"/>
        </w:rPr>
        <w:t xml:space="preserve">LM-TH-GA-HMAAAPDB-26/03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GHEA Grapalat" w:eastAsia="Times New Roman" w:hAnsi="GHEA Grapalat" w:cs="Arial"/>
          <w:b/>
          <w:sz w:val="20"/>
          <w:szCs w:val="20"/>
          <w:lang w:val="es-ES"/>
        </w:rPr>
        <w:t xml:space="preserve">срочная покупка от одного человека</w:t>
      </w:r>
      <w:r xmlns:w="http://schemas.openxmlformats.org/wordprocessingml/2006/main" w:rsidR="00532D6C" w:rsidRPr="00532D6C">
        <w:rPr>
          <w:rFonts w:ascii="GHEA Grapalat" w:eastAsia="Times New Roman" w:hAnsi="GHEA Grapalat" w:cs="Sylfaen"/>
          <w:b/>
          <w:sz w:val="20"/>
          <w:szCs w:val="20"/>
          <w:lang w:val="es-ES"/>
        </w:rPr>
        <w:t xml:space="preserve"> </w:t>
      </w:r>
      <w:r xmlns:w="http://schemas.openxmlformats.org/wordprocessingml/2006/main" w:rsidR="00532D6C"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НАКАЗАНИЕ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СОГЛАШЕНИЕ</w:t>
      </w:r>
      <w:r xmlns:w="http://schemas.openxmlformats.org/wordprocessingml/2006/main" w:rsidRPr="00532D6C">
        <w:rPr>
          <w:rFonts w:ascii="GHEA Grapalat" w:eastAsia="Times New Roman" w:hAnsi="GHEA Grapalat" w:cs="GHEA Grapalat"/>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квалификация)</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обеспечение </w:t>
      </w:r>
      <w:r xmlns:w="http://schemas.openxmlformats.org/wordprocessingml/2006/main" w:rsidRPr="00532D6C">
        <w:rPr>
          <w:rFonts w:ascii="GHEA Grapalat" w:eastAsia="Times New Roman" w:hAnsi="GHEA Grapalat" w:cs="GHEA Grapalat"/>
          <w:b/>
          <w:sz w:val="18"/>
          <w:szCs w:val="18"/>
          <w:lang w:val="hy-AM"/>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color w:val="FF0000"/>
          <w:sz w:val="20"/>
          <w:szCs w:val="20"/>
          <w:shd w:val="clear" w:color="auto" w:fill="92CDDC"/>
          <w:lang w:val="hy-AM"/>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lang w:val="hy-AM"/>
        </w:rPr>
        <w:t xml:space="preserve">город </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Ереван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лет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лицо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режиссер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паспорта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данные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которые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действии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статут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основа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далее </w:t>
      </w:r>
      <w:r xmlns:w="http://schemas.openxmlformats.org/wordprocessingml/2006/main" w:rsidRPr="00532D6C">
        <w:rPr>
          <w:rFonts w:ascii="GHEA Grapalat" w:eastAsia="Times New Roman" w:hAnsi="GHEA Grapalat" w:cs="GHEA Grapalat"/>
          <w:sz w:val="20"/>
          <w:szCs w:val="20"/>
          <w:lang w:val="hy-AM"/>
        </w:rPr>
        <w:t xml:space="preserve">именуемая </w:t>
      </w:r>
      <w:r xmlns:w="http://schemas.openxmlformats.org/wordprocessingml/2006/main" w:rsidRPr="00532D6C">
        <w:rPr>
          <w:rFonts w:ascii="GHEA Grapalat" w:eastAsia="Times New Roman" w:hAnsi="GHEA Grapalat" w:cs="Arial"/>
          <w:sz w:val="20"/>
          <w:szCs w:val="20"/>
          <w:lang w:val="hy-AM"/>
        </w:rPr>
        <w:t xml:space="preserve">Компания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односторонний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Согласие</w:t>
      </w:r>
      <w:r xmlns:w="http://schemas.openxmlformats.org/wordprocessingml/2006/main" w:rsidRPr="00532D6C">
        <w:rPr>
          <w:rFonts w:ascii="GHEA Grapalat" w:eastAsia="Times New Roman" w:hAnsi="GHEA Grapalat" w:cs="GHEA Grapalat"/>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предмет</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rsidR="00532D6C" w:rsidRPr="00532D6C" w:rsidRDefault="00532D6C" w:rsidP="00106D44">
      <w:pPr xmlns:w="http://schemas.openxmlformats.org/wordprocessingml/2006/main">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Проект </w:t>
      </w:r>
      <w:r xmlns:w="http://schemas.openxmlformats.org/wordprocessingml/2006/main" w:rsidRPr="00532D6C">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00626DF9">
        <w:rPr>
          <w:rFonts w:ascii="GHEA Grapalat" w:eastAsia="Times New Roman" w:hAnsi="GHEA Grapalat" w:cs="Arial"/>
          <w:sz w:val="20"/>
          <w:szCs w:val="20"/>
          <w:lang w:val="pt-BR"/>
        </w:rPr>
        <w:t xml:space="preserve">Сельские работы в общине Туманян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реализуется </w:t>
      </w:r>
      <w:r xmlns:w="http://schemas.openxmlformats.org/wordprocessingml/2006/main" w:rsidRPr="00532D6C">
        <w:rPr>
          <w:rFonts w:ascii="GHEA Grapalat" w:eastAsia="Times New Roman" w:hAnsi="GHEA Grapalat" w:cs="Arial"/>
          <w:sz w:val="20"/>
          <w:szCs w:val="20"/>
          <w:lang w:val="pt-BR"/>
        </w:rPr>
        <w:t xml:space="preserve">неправительственной </w:t>
      </w:r>
      <w:r xmlns:w="http://schemas.openxmlformats.org/wordprocessingml/2006/main" w:rsidRPr="00532D6C">
        <w:rPr>
          <w:rFonts w:ascii="GHEA Grapalat" w:eastAsia="Times New Roman" w:hAnsi="GHEA Grapalat" w:cs="Arial"/>
          <w:sz w:val="20"/>
          <w:szCs w:val="20"/>
          <w:lang w:val="pt-BR"/>
        </w:rPr>
        <w:t xml:space="preserve">организацией </w:t>
      </w:r>
      <w:r xmlns:w="http://schemas.openxmlformats.org/wordprocessingml/2006/main" w:rsidRPr="00532D6C">
        <w:rPr>
          <w:rFonts w:ascii="GHEA Grapalat" w:eastAsia="Times New Roman" w:hAnsi="GHEA Grapalat" w:cs="Arial"/>
          <w:sz w:val="20"/>
          <w:szCs w:val="20"/>
          <w:lang w:val="pt-BR"/>
        </w:rPr>
        <w:t xml:space="preserve">( </w:t>
      </w:r>
      <w:r xmlns:w="http://schemas.openxmlformats.org/wordprocessingml/2006/main" w:rsidRPr="00532D6C">
        <w:rPr>
          <w:rFonts w:ascii="GHEA Grapalat" w:eastAsia="Times New Roman" w:hAnsi="GHEA Grapalat" w:cs="GHEA Grapalat"/>
          <w:sz w:val="20"/>
          <w:szCs w:val="20"/>
          <w:lang w:val="pt-BR"/>
        </w:rPr>
        <w:t xml:space="preserve">далее </w:t>
      </w:r>
      <w:r xmlns:w="http://schemas.openxmlformats.org/wordprocessingml/2006/main" w:rsidRPr="00532D6C">
        <w:rPr>
          <w:rFonts w:ascii="GHEA Grapalat" w:eastAsia="Times New Roman" w:hAnsi="GHEA Grapalat" w:cs="GHEA Grapalat"/>
          <w:sz w:val="20"/>
          <w:szCs w:val="20"/>
          <w:lang w:val="pt-BR"/>
        </w:rPr>
        <w:t xml:space="preserve">именуемой </w:t>
      </w:r>
      <w:r xmlns:w="http://schemas.openxmlformats.org/wordprocessingml/2006/main" w:rsidRPr="00532D6C">
        <w:rPr>
          <w:rFonts w:ascii="GHEA Grapalat" w:eastAsia="Times New Roman" w:hAnsi="GHEA Grapalat" w:cs="GHEA Grapalat"/>
          <w:sz w:val="20"/>
          <w:szCs w:val="20"/>
          <w:lang w:val="pt-BR"/>
        </w:rPr>
        <w:t xml:space="preserve">Заказчиком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организовано: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1F1E06">
        <w:rPr>
          <w:rFonts w:ascii="Arial" w:eastAsia="Times New Roman" w:hAnsi="Arial" w:cs="Arial"/>
          <w:b/>
          <w:color w:val="000000"/>
          <w:sz w:val="24"/>
          <w:szCs w:val="27"/>
          <w:lang w:val="af-ZA"/>
        </w:rPr>
        <w:t xml:space="preserve">LM-TH-GA-HMAAAPDB-26/03</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 кодом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процедуре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Times New Roman"/>
          <w:sz w:val="20"/>
          <w:szCs w:val="20"/>
          <w:vertAlign w:val="superscript"/>
          <w:lang w:val="pt-BR"/>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выбранный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подлежащий запечатыванию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контракту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намеревался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обязательства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исполнение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необходимый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квалификация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предоставление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Форма заявления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заполнена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этот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наказание</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соседний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представлено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путем подписания </w:t>
      </w:r>
      <w:r xmlns:w="http://schemas.openxmlformats.org/wordprocessingml/2006/main" w:rsidRPr="00532D6C">
        <w:rPr>
          <w:rFonts w:ascii="GHEA Grapalat" w:eastAsia="Times New Roman" w:hAnsi="GHEA Grapalat" w:cs="Arial"/>
          <w:color w:val="000000"/>
          <w:sz w:val="20"/>
          <w:szCs w:val="20"/>
          <w:lang w:val="hy-AM"/>
        </w:rPr>
        <w:t xml:space="preserve">письма-требования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именуемого </w:t>
      </w:r>
      <w:r xmlns:w="http://schemas.openxmlformats.org/wordprocessingml/2006/main" w:rsidRPr="00532D6C">
        <w:rPr>
          <w:rFonts w:ascii="GHEA Grapalat" w:eastAsia="Times New Roman" w:hAnsi="GHEA Grapalat" w:cs="Arial"/>
          <w:color w:val="000000"/>
          <w:sz w:val="20"/>
          <w:szCs w:val="20"/>
          <w:lang w:val="hy-AM"/>
        </w:rPr>
        <w:t xml:space="preserve">«Письмо-требование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безвозвратно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соглашаясь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дело </w:t>
      </w:r>
      <w:r xmlns:w="http://schemas.openxmlformats.org/wordprocessingml/2006/main" w:rsidRPr="00532D6C">
        <w:rPr>
          <w:rFonts w:ascii="GHEA Grapalat" w:eastAsia="Times New Roman" w:hAnsi="GHEA Grapalat" w:cs="Arial"/>
          <w:color w:val="000000"/>
          <w:sz w:val="20"/>
          <w:szCs w:val="20"/>
          <w:lang w:val="hy-AM"/>
        </w:rPr>
        <w:t xml:space="preserve">в том, что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а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подписью</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условия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поле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заполненный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принял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 </w:t>
      </w:r>
      <w:r xmlns:w="http://schemas.openxmlformats.org/wordprocessingml/2006/main" w:rsidRPr="00532D6C">
        <w:rPr>
          <w:rFonts w:ascii="GHEA Grapalat" w:eastAsia="Times New Roman" w:hAnsi="GHEA Grapalat" w:cs="GHEA Grapalat"/>
          <w:color w:val="000000"/>
          <w:sz w:val="20"/>
          <w:szCs w:val="20"/>
          <w:lang w:val="hy-AM"/>
        </w:rPr>
        <w:t xml:space="preserve">чего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случае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денег</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коллекция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связанный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обслуживающая организация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подарок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w:t>
      </w:r>
      <w:r xmlns:w="http://schemas.openxmlformats.org/wordprocessingml/2006/main" w:rsidRPr="00532D6C">
        <w:rPr>
          <w:rFonts w:ascii="GHEA Grapalat" w:eastAsia="Times New Roman" w:hAnsi="GHEA Grapalat" w:cs="GHEA Grapalat"/>
          <w:color w:val="000000"/>
          <w:sz w:val="20"/>
          <w:szCs w:val="20"/>
          <w:lang w:val="hy-AM"/>
        </w:rPr>
        <w:t xml:space="preserve">сколько</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уже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быть положен</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подпись: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целью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б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база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существование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Номер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 запросу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количество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счета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зарядить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в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написанный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или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кстати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заказ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размещено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позвонить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г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принимать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наказание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помощью денег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ответственность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нести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легитимность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достоверность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сроки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производительность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реализовано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действий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1.4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запечатанный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контракт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несоблюдение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правильный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выполнять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если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приводит 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договор</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односторонний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решение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оригиналами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информирование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цифровой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подписью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быть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помощью средств массовой информации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таких 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также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от них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перепечатано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опциями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Клиент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банку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настоящему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документы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hy-AM"/>
        </w:rPr>
        <w:t xml:space="preserve">1.6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 </w:t>
      </w:r>
      <w:r xmlns:w="http://schemas.openxmlformats.org/wordprocessingml/2006/main" w:rsidRPr="00532D6C">
        <w:rPr>
          <w:rFonts w:ascii="GHEA Grapalat" w:eastAsia="Times New Roman" w:hAnsi="GHEA Grapalat" w:cs="Arial"/>
          <w:sz w:val="20"/>
          <w:szCs w:val="20"/>
          <w:lang w:val="pt-BR"/>
        </w:rPr>
        <w:t xml:space="preserve">почта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упомянул</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денег</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вызванный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риски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изношенный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ущерб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отрицательный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последствия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ответственность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износ</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проверить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факты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1.7 </w:t>
      </w:r>
      <w:r xmlns:w="http://schemas.openxmlformats.org/wordprocessingml/2006/main" w:rsidRPr="00532D6C">
        <w:rPr>
          <w:rFonts w:ascii="GHEA Grapalat" w:eastAsia="Times New Roman" w:hAnsi="GHEA Grapalat" w:cs="Arial"/>
          <w:sz w:val="20"/>
          <w:szCs w:val="20"/>
          <w:lang w:val="hy-AM"/>
        </w:rPr>
        <w:t xml:space="preserve">Оно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счет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означает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удовлетворяет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от получения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затем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два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рабочих дня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информировать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форме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1.8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Предупреждающий </w:t>
      </w:r>
      <w:r xmlns:w="http://schemas.openxmlformats.org/wordprocessingml/2006/main" w:rsidRPr="00532D6C">
        <w:rPr>
          <w:rFonts w:ascii="GHEA Grapalat" w:eastAsia="Times New Roman" w:hAnsi="GHEA Grapalat" w:cs="Arial"/>
          <w:sz w:val="20"/>
          <w:szCs w:val="20"/>
          <w:lang w:val="hy-AM"/>
        </w:rPr>
        <w:t xml:space="preserve">знак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 презентации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после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 банка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независимый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причинам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десять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работающий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количество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 подлежит оплате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если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неплатеж</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назад</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связанный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передача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Аккра</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Отчетность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ЗАО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бюро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r xmlns:w="http://schemas.openxmlformats.org/wordprocessingml/2006/main" w:rsidRPr="00532D6C">
        <w:rPr>
          <w:rFonts w:ascii="GHEA Grapalat" w:eastAsia="Times New Roman" w:hAnsi="GHEA Grapalat" w:cs="Arial"/>
          <w:b/>
          <w:bCs/>
          <w:sz w:val="20"/>
          <w:szCs w:val="20"/>
          <w:lang w:val="en-US"/>
        </w:rPr>
        <w:t xml:space="preserve">Другой</w:t>
      </w:r>
      <w:r xmlns:w="http://schemas.openxmlformats.org/wordprocessingml/2006/main" w:rsidRPr="00532D6C">
        <w:rPr>
          <w:rFonts w:ascii="GHEA Grapalat" w:eastAsia="Times New Roman" w:hAnsi="GHEA Grapalat" w:cs="GHEA Grapalat"/>
          <w:b/>
          <w:bCs/>
          <w:sz w:val="20"/>
          <w:szCs w:val="20"/>
          <w:lang w:val="en-US"/>
        </w:rPr>
        <w:t xml:space="preserve"> </w:t>
      </w:r>
      <w:r xmlns:w="http://schemas.openxmlformats.org/wordprocessingml/2006/main" w:rsidRPr="00532D6C">
        <w:rPr>
          <w:rFonts w:ascii="GHEA Grapalat" w:eastAsia="Times New Roman" w:hAnsi="GHEA Grapalat" w:cs="Arial"/>
          <w:b/>
          <w:bCs/>
          <w:sz w:val="20"/>
          <w:szCs w:val="20"/>
          <w:lang w:val="en-US"/>
        </w:rPr>
        <w:t xml:space="preserve">условия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en-US"/>
        </w:rPr>
        <w:t xml:space="preserve">2.1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безотзывный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 </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сила</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входить</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Компания</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валидация</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момента</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сила</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Клиент</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запечатанный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договор</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исполнение</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результат</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полный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принятым</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тот день</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последующий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двадцатый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работающий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день</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включая.</w:t>
      </w:r>
      <w:r xmlns:w="http://schemas.openxmlformats.org/wordprocessingml/2006/main" w:rsidRPr="00532D6C">
        <w:rPr>
          <w:rFonts w:ascii="GHEA Grapalat" w:eastAsia="Times New Roman" w:hAnsi="GHEA Grapalat" w:cs="GHEA Grapalat"/>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Представляем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слабый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отдал</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нарушение </w:t>
      </w:r>
      <w:r xmlns:w="http://schemas.openxmlformats.org/wordprocessingml/2006/main" w:rsidRPr="00532D6C">
        <w:rPr>
          <w:rFonts w:ascii="GHEA Grapalat" w:eastAsia="Times New Roman" w:hAnsi="GHEA Grapalat" w:cs="GHEA Grapalat"/>
          <w:sz w:val="20"/>
          <w:szCs w:val="20"/>
          <w:lang w:val="hy-AM"/>
        </w:rPr>
        <w:t xml:space="preserve">и</w:t>
      </w:r>
      <w:r xmlns:w="http://schemas.openxmlformats.org/wordprocessingml/2006/main" w:rsidRPr="00532D6C">
        <w:rPr>
          <w:rFonts w:ascii="GHEA Grapalat" w:eastAsia="Times New Roman" w:hAnsi="GHEA Grapalat" w:cs="Arial"/>
          <w:sz w:val="20"/>
          <w:szCs w:val="20"/>
          <w:lang w:val="hy-AM"/>
        </w:rPr>
        <w:t xml:space="preserve">​</w:t>
      </w:r>
    </w:p>
    <w:p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правильный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компетентный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человек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случаю</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рожденный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переговоры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через.</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рука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приносить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судебный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Компания</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адрес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банковские услуги</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Необходимые условия </w:t>
      </w:r>
      <w:r xmlns:w="http://schemas.openxmlformats.org/wordprocessingml/2006/main" w:rsidRPr="00532D6C">
        <w:rPr>
          <w:rFonts w:ascii="GHEA Grapalat" w:eastAsia="Times New Roman" w:hAnsi="GHEA Grapalat" w:cs="GHEA Grapalat"/>
          <w:b/>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компания</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компания</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адрес</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компании</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обслуживающий</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банк</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имя</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Т.</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День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месяц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год</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заполняется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комиссия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секретарь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до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приглашение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новостная рассылка</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издательское дело </w:t>
      </w:r>
      <w:r xmlns:w="http://schemas.openxmlformats.org/wordprocessingml/2006/main" w:rsidRPr="00532D6C">
        <w:rPr>
          <w:rFonts w:ascii="GHEA Grapalat" w:eastAsia="Times New Roman" w:hAnsi="GHEA Grapalat" w:cs="Times New Roman"/>
          <w:sz w:val="16"/>
          <w:szCs w:val="16"/>
          <w:lang w:val="hy-AM"/>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ЗАПРОС НА ОПЛАТУ </w:t>
            </w:r>
            <w:r xmlns:w="http://schemas.openxmlformats.org/wordprocessingml/2006/main" w:rsidRPr="00532D6C">
              <w:rPr>
                <w:rFonts w:ascii="GHEA Grapalat" w:eastAsia="Times New Roman" w:hAnsi="GHEA Grapalat" w:cs="Sylfaen"/>
                <w:b/>
                <w:bCs/>
                <w:sz w:val="20"/>
                <w:szCs w:val="20"/>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Дата подачи: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950D0E">
              <w:rPr>
                <w:rFonts w:ascii="GHEA Grapalat" w:eastAsia="Times New Roman" w:hAnsi="GHEA Grapalat" w:cs="Sylfaen"/>
                <w:sz w:val="20"/>
                <w:szCs w:val="20"/>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Компания)</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плательщика</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Sylfaen"/>
                <w:sz w:val="20"/>
                <w:szCs w:val="20"/>
                <w:lang w:val="en-US"/>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номер счета: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Номер </w:t>
            </w:r>
            <w:r xmlns:w="http://schemas.openxmlformats.org/wordprocessingml/2006/main" w:rsidRPr="00532D6C">
              <w:rPr>
                <w:rFonts w:ascii="GHEA Grapalat" w:eastAsia="Times New Roman" w:hAnsi="GHEA Grapalat" w:cs="Sylfaen"/>
                <w:sz w:val="20"/>
                <w:szCs w:val="20"/>
                <w:lang w:val="en-US"/>
              </w:rPr>
              <w:t xml:space="preserve">плательщика </w:t>
            </w:r>
            <w:r xmlns:w="http://schemas.openxmlformats.org/wordprocessingml/2006/main" w:rsidRPr="00532D6C">
              <w:rPr>
                <w:rFonts w:ascii="GHEA Grapalat" w:eastAsia="Times New Roman" w:hAnsi="GHEA Grapalat" w:cs="Arial"/>
                <w:sz w:val="20"/>
                <w:szCs w:val="20"/>
                <w:lang w:val="en-US"/>
              </w:rPr>
              <w:t xml:space="preserve">НДС:</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Номер социального страхования </w:t>
            </w:r>
            <w:r xmlns:w="http://schemas.openxmlformats.org/wordprocessingml/2006/main" w:rsidRPr="00532D6C">
              <w:rPr>
                <w:rFonts w:ascii="GHEA Grapalat" w:eastAsia="Times New Roman" w:hAnsi="GHEA Grapalat" w:cs="Sylfaen"/>
                <w:sz w:val="20"/>
                <w:szCs w:val="20"/>
                <w:lang w:val="en-US"/>
              </w:rPr>
              <w:t xml:space="preserve">плательщика :</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&lt;&lt; </w:t>
            </w:r>
            <w:r xmlns:w="http://schemas.openxmlformats.org/wordprocessingml/2006/main" w:rsidR="00626DF9">
              <w:rPr>
                <w:rFonts w:ascii="GHEA Grapalat" w:eastAsia="Times New Roman" w:hAnsi="GHEA Grapalat" w:cs="Arial"/>
                <w:sz w:val="20"/>
                <w:szCs w:val="20"/>
                <w:lang w:val="en-US"/>
              </w:rPr>
              <w:t xml:space="preserve">Туманян</w:t>
            </w:r>
            <w:r xmlns:w="http://schemas.openxmlformats.org/wordprocessingml/2006/main" w:rsidR="00626DF9" w:rsidRPr="00626DF9">
              <w:rPr>
                <w:rFonts w:ascii="GHEA Grapalat" w:eastAsia="Times New Roman" w:hAnsi="GHEA Grapalat" w:cs="Arial"/>
                <w:sz w:val="20"/>
                <w:szCs w:val="20"/>
              </w:rPr>
              <w:t xml:space="preserve"> </w:t>
            </w:r>
            <w:r xmlns:w="http://schemas.openxmlformats.org/wordprocessingml/2006/main" w:rsidR="00626DF9">
              <w:rPr>
                <w:rFonts w:ascii="GHEA Grapalat" w:eastAsia="Times New Roman" w:hAnsi="GHEA Grapalat" w:cs="Arial"/>
                <w:sz w:val="20"/>
                <w:szCs w:val="20"/>
                <w:lang w:val="en-US"/>
              </w:rPr>
              <w:t xml:space="preserve">сообщество</w:t>
            </w:r>
            <w:r xmlns:w="http://schemas.openxmlformats.org/wordprocessingml/2006/main" w:rsidR="00626DF9" w:rsidRPr="00626DF9">
              <w:rPr>
                <w:rFonts w:ascii="GHEA Grapalat" w:eastAsia="Times New Roman" w:hAnsi="GHEA Grapalat" w:cs="Arial"/>
                <w:sz w:val="20"/>
                <w:szCs w:val="20"/>
              </w:rPr>
              <w:t xml:space="preserve"> </w:t>
            </w:r>
            <w:r xmlns:w="http://schemas.openxmlformats.org/wordprocessingml/2006/main" w:rsidR="00626DF9">
              <w:rPr>
                <w:rFonts w:ascii="GHEA Grapalat" w:eastAsia="Times New Roman" w:hAnsi="GHEA Grapalat" w:cs="Arial"/>
                <w:sz w:val="20"/>
                <w:szCs w:val="20"/>
                <w:lang w:val="en-US"/>
              </w:rPr>
              <w:t xml:space="preserve">сельскохозяйственные работы </w:t>
            </w:r>
            <w:r xmlns:w="http://schemas.openxmlformats.org/wordprocessingml/2006/main" w:rsidRPr="00950D0E">
              <w:rPr>
                <w:rFonts w:ascii="GHEA Grapalat" w:eastAsia="Times New Roman" w:hAnsi="GHEA Grapalat" w:cs="Arial"/>
                <w:sz w:val="20"/>
                <w:szCs w:val="20"/>
              </w:rPr>
              <w:t xml:space="preserve">&gt;&gt; </w:t>
            </w:r>
            <w:r xmlns:w="http://schemas.openxmlformats.org/wordprocessingml/2006/main" w:rsidRPr="00532D6C">
              <w:rPr>
                <w:rFonts w:ascii="GHEA Grapalat" w:eastAsia="Times New Roman" w:hAnsi="GHEA Grapalat" w:cs="Arial"/>
                <w:sz w:val="20"/>
                <w:szCs w:val="20"/>
                <w:lang w:val="en-US"/>
              </w:rPr>
              <w:t xml:space="preserve">НПО</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Номер плательщика НДС </w:t>
            </w:r>
            <w:r xmlns:w="http://schemas.openxmlformats.org/wordprocessingml/2006/main" w:rsidRPr="00532D6C">
              <w:rPr>
                <w:rFonts w:ascii="GHEA Grapalat" w:eastAsia="Times New Roman" w:hAnsi="GHEA Grapalat" w:cs="Sylfaen"/>
                <w:sz w:val="20"/>
                <w:szCs w:val="20"/>
                <w:lang w:val="en-US"/>
              </w:rPr>
              <w:t xml:space="preserve">получателя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Arial"/>
                <w:sz w:val="20"/>
                <w:szCs w:val="20"/>
                <w:lang w:val="en-US"/>
              </w:rPr>
              <w:t xml:space="preserve">получателя</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в цифрах и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Принято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в цифрах)</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Валюта (словесная и кодовая)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Цель </w:t>
            </w:r>
            <w:r xmlns:w="http://schemas.openxmlformats.org/wordprocessingml/2006/main" w:rsidRPr="00532D6C">
              <w:rPr>
                <w:rFonts w:ascii="GHEA Grapalat" w:eastAsia="Times New Roman" w:hAnsi="GHEA Grapalat" w:cs="Arial"/>
                <w:sz w:val="20"/>
                <w:szCs w:val="20"/>
                <w:lang w:val="en-US"/>
              </w:rPr>
              <w:t xml:space="preserve">транзакции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платежа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квалификация)</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страхование</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для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950D0E">
              <w:rPr>
                <w:rFonts w:ascii="GHEA Grapalat" w:eastAsia="Times New Roman" w:hAnsi="GHEA Grapalat" w:cs="Sylfaen"/>
                <w:sz w:val="20"/>
                <w:szCs w:val="20"/>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Названия документов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включая соглашение о штрафных санкциях, их номера,)</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контракт</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код, на основании </w:t>
            </w:r>
            <w:r xmlns:w="http://schemas.openxmlformats.org/wordprocessingml/2006/main" w:rsidRPr="00950D0E">
              <w:rPr>
                <w:rFonts w:ascii="GHEA Grapalat" w:eastAsia="Times New Roman" w:hAnsi="GHEA Grapalat" w:cs="Sylfaen"/>
                <w:sz w:val="20"/>
                <w:szCs w:val="20"/>
              </w:rPr>
              <w:t xml:space="preserve">которого </w:t>
            </w:r>
            <w:r xmlns:w="http://schemas.openxmlformats.org/wordprocessingml/2006/main" w:rsidRPr="00532D6C">
              <w:rPr>
                <w:rFonts w:ascii="GHEA Grapalat" w:eastAsia="Times New Roman" w:hAnsi="GHEA Grapalat" w:cs="Arial"/>
                <w:sz w:val="20"/>
                <w:szCs w:val="20"/>
                <w:lang w:val="hy-AM"/>
              </w:rPr>
              <w:t xml:space="preserve">производится сбор </w:t>
            </w:r>
            <w:r xmlns:w="http://schemas.openxmlformats.org/wordprocessingml/2006/main" w:rsidRPr="00950D0E">
              <w:rPr>
                <w:rFonts w:ascii="GHEA Grapalat" w:eastAsia="Times New Roman" w:hAnsi="GHEA Grapalat" w:cs="Arial"/>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приняты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Дисплей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страницы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страница</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Бенефициар</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Бенефициару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950D0E">
              <w:rPr>
                <w:rFonts w:ascii="GHEA Grapalat" w:eastAsia="Times New Roman" w:hAnsi="GHEA Grapalat" w:cs="Tahoma"/>
                <w:color w:val="000000"/>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1F1E06"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Казнь</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заполняется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является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в соответствии с</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этот</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по приглашению</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определенный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обязательный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и</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начинка</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чтобы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Оплата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письмо с требованием</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обязательный</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предварительные условия</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и</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начинка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гид</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Оплата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запрос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документ</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Отмеченный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поле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условный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существование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Действительное условие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начинка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требование</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Условие действительности</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дополнительный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сторона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бенефициар</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или</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плательщик</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заполненный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плательщиком</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банку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плательщиком</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банку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день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Arial"/>
                <w:sz w:val="20"/>
                <w:szCs w:val="20"/>
                <w:lang w:val="en-US"/>
              </w:rPr>
              <w:t xml:space="preserve">лица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счета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фамилия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отмечено</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необходимость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Заправка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банковское дело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сам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из которой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ограниченный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Получатель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Будет указано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шоппинг)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процессе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казначейский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перенесен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 плательщика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обвинен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количество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числах)</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предмет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Принял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сумма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цифрах и словах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покупки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валюта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прописью)</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кодом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сделка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Необходимый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квалификация"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w:t>
            </w:r>
            <w:r xmlns:w="http://schemas.openxmlformats.org/wordprocessingml/2006/main" w:rsidRPr="00532D6C">
              <w:rPr>
                <w:rFonts w:ascii="GHEA Grapalat" w:eastAsia="Times New Roman" w:hAnsi="GHEA Grapalat" w:cs="Times New Roman"/>
                <w:sz w:val="20"/>
                <w:szCs w:val="20"/>
                <w:lang w:val="hy-AM"/>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денег</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коллекция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которые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основа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подарок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банку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договор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покупка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процедура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код </w:t>
            </w:r>
            <w:r xmlns:w="http://schemas.openxmlformats.org/wordprocessingml/2006/main" w:rsidRPr="00532D6C">
              <w:rPr>
                <w:rFonts w:ascii="GHEA Grapalat" w:eastAsia="Times New Roman"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слова </w:t>
            </w:r>
            <w:r xmlns:w="http://schemas.openxmlformats.org/wordprocessingml/2006/main" w:rsidRPr="00532D6C">
              <w:rPr>
                <w:rFonts w:ascii="GHEA Grapalat" w:eastAsia="Times New Roman" w:hAnsi="GHEA Grapalat" w:cs="Sylfaen"/>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который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встреча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выставка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запрашивающему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соседний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предоставлено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Если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котором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соглашаясь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Номер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подписывается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Arial"/>
                <w:sz w:val="20"/>
                <w:szCs w:val="20"/>
                <w:lang w:val="hy-AM"/>
              </w:rPr>
              <w:t xml:space="preserve">, 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запечатанный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подписывается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запечатанный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организацией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филиал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дата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организацией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исполнение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сотрудник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GHEA Grapalat"/>
          <w:sz w:val="18"/>
          <w:szCs w:val="18"/>
          <w:lang w:val="hy-AM"/>
        </w:rPr>
      </w:pPr>
      <w:r xmlns:w="http://schemas.openxmlformats.org/wordprocessingml/2006/main" w:rsidRPr="00532D6C">
        <w:rPr>
          <w:rFonts w:ascii="GHEA Grapalat" w:eastAsia="Times New Roman" w:hAnsi="GHEA Grapalat" w:cs="Arial"/>
          <w:b/>
          <w:sz w:val="24"/>
          <w:szCs w:val="24"/>
          <w:lang w:val="hy-AM"/>
        </w:rPr>
        <w:t xml:space="preserve">Приложение </w:t>
      </w:r>
      <w:r xmlns:w="http://schemas.openxmlformats.org/wordprocessingml/2006/main" w:rsidRPr="00532D6C">
        <w:rPr>
          <w:rFonts w:ascii="GHEA Grapalat" w:eastAsia="Times New Roman" w:hAnsi="GHEA Grapalat" w:cs="Sylfaen"/>
          <w:b/>
          <w:sz w:val="24"/>
          <w:szCs w:val="24"/>
          <w:lang w:val="hy-AM"/>
        </w:rPr>
        <w:t xml:space="preserve">5.1</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LM-TH-GA-HMAAAPDB-26/03</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GHEA Grapalat" w:eastAsia="Times New Roman" w:hAnsi="GHEA Grapalat" w:cs="Arial"/>
          <w:b/>
          <w:sz w:val="20"/>
          <w:szCs w:val="20"/>
          <w:lang w:val="es-ES"/>
        </w:rPr>
        <w:t xml:space="preserve">срочная покупка от одного человека</w:t>
      </w:r>
      <w:r xmlns:w="http://schemas.openxmlformats.org/wordprocessingml/2006/main" w:rsidR="00532D6C" w:rsidRPr="00532D6C">
        <w:rPr>
          <w:rFonts w:ascii="GHEA Grapalat" w:eastAsia="Times New Roman" w:hAnsi="GHEA Grapalat" w:cs="Sylfaen"/>
          <w:b/>
          <w:sz w:val="20"/>
          <w:szCs w:val="20"/>
          <w:lang w:val="es-ES"/>
        </w:rPr>
        <w:t xml:space="preserve"> </w:t>
      </w:r>
      <w:r xmlns:w="http://schemas.openxmlformats.org/wordprocessingml/2006/main" w:rsidR="00532D6C"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НАКАЗАНИЕ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СОГЛАШЕНИЕ</w:t>
      </w:r>
      <w:r xmlns:w="http://schemas.openxmlformats.org/wordprocessingml/2006/main" w:rsidRPr="00532D6C">
        <w:rPr>
          <w:rFonts w:ascii="GHEA Grapalat" w:eastAsia="Times New Roman" w:hAnsi="GHEA Grapalat" w:cs="GHEA Grapalat"/>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договор)</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обеспечение </w:t>
      </w:r>
      <w:r xmlns:w="http://schemas.openxmlformats.org/wordprocessingml/2006/main" w:rsidRPr="00532D6C">
        <w:rPr>
          <w:rFonts w:ascii="GHEA Grapalat" w:eastAsia="Times New Roman" w:hAnsi="GHEA Grapalat" w:cs="GHEA Grapalat"/>
          <w:b/>
          <w:sz w:val="18"/>
          <w:szCs w:val="18"/>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lang w:val="hy-AM"/>
        </w:rPr>
        <w:t xml:space="preserve">город </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Ереван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лет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лицо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режиссер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паспорта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данные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которые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действии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статут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основа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далее </w:t>
      </w:r>
      <w:r xmlns:w="http://schemas.openxmlformats.org/wordprocessingml/2006/main" w:rsidRPr="00532D6C">
        <w:rPr>
          <w:rFonts w:ascii="GHEA Grapalat" w:eastAsia="Times New Roman" w:hAnsi="GHEA Grapalat" w:cs="GHEA Grapalat"/>
          <w:sz w:val="20"/>
          <w:szCs w:val="20"/>
          <w:lang w:val="hy-AM"/>
        </w:rPr>
        <w:t xml:space="preserve">именуемая </w:t>
      </w:r>
      <w:r xmlns:w="http://schemas.openxmlformats.org/wordprocessingml/2006/main" w:rsidRPr="00532D6C">
        <w:rPr>
          <w:rFonts w:ascii="GHEA Grapalat" w:eastAsia="Times New Roman" w:hAnsi="GHEA Grapalat" w:cs="Arial"/>
          <w:sz w:val="20"/>
          <w:szCs w:val="20"/>
          <w:lang w:val="hy-AM"/>
        </w:rPr>
        <w:t xml:space="preserve">Компания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односторонний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1. </w:t>
      </w:r>
      <w:r xmlns:w="http://schemas.openxmlformats.org/wordprocessingml/2006/main" w:rsidRPr="00532D6C">
        <w:rPr>
          <w:rFonts w:ascii="GHEA Grapalat" w:eastAsia="Times New Roman" w:hAnsi="GHEA Grapalat" w:cs="Arial"/>
          <w:b/>
          <w:sz w:val="20"/>
          <w:szCs w:val="20"/>
          <w:lang w:val="hy-AM"/>
        </w:rPr>
        <w:t xml:space="preserve">Согласие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предмет</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rsidR="00532D6C" w:rsidRPr="00532D6C" w:rsidRDefault="00532D6C" w:rsidP="00106D44">
      <w:pPr xmlns:w="http://schemas.openxmlformats.org/wordprocessingml/2006/main">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GHEA Grapalat"/>
          <w:sz w:val="20"/>
          <w:szCs w:val="20"/>
          <w:lang w:val="pt-BR"/>
        </w:rPr>
        <w:t xml:space="preserve">Некоммерческая </w:t>
      </w:r>
      <w:r xmlns:w="http://schemas.openxmlformats.org/wordprocessingml/2006/main" w:rsidRPr="00532D6C">
        <w:rPr>
          <w:rFonts w:ascii="GHEA Grapalat" w:eastAsia="Times New Roman" w:hAnsi="GHEA Grapalat" w:cs="Arial"/>
          <w:sz w:val="20"/>
          <w:szCs w:val="20"/>
          <w:lang w:val="pt-BR"/>
        </w:rPr>
        <w:t xml:space="preserve">организация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 </w:t>
      </w:r>
      <w:r xmlns:w="http://schemas.openxmlformats.org/wordprocessingml/2006/main" w:rsidR="00626DF9">
        <w:rPr>
          <w:rFonts w:ascii="GHEA Grapalat" w:eastAsia="Times New Roman" w:hAnsi="GHEA Grapalat" w:cs="Arial"/>
          <w:sz w:val="20"/>
          <w:szCs w:val="20"/>
          <w:lang w:val="pt-BR"/>
        </w:rPr>
        <w:t xml:space="preserve">Community </w:t>
      </w:r>
      <w:r xmlns:w="http://schemas.openxmlformats.org/wordprocessingml/2006/main" w:rsidRPr="00532D6C">
        <w:rPr>
          <w:rFonts w:ascii="GHEA Grapalat" w:eastAsia="Times New Roman" w:hAnsi="GHEA Grapalat" w:cs="Arial"/>
          <w:sz w:val="20"/>
          <w:szCs w:val="20"/>
          <w:lang w:val="pt-BR"/>
        </w:rPr>
        <w:t xml:space="preserve">Rural </w:t>
      </w:r>
      <w:r xmlns:w="http://schemas.openxmlformats.org/wordprocessingml/2006/main" w:rsidRPr="00532D6C">
        <w:rPr>
          <w:rFonts w:ascii="GHEA Grapalat" w:eastAsia="Times New Roman" w:hAnsi="GHEA Grapalat" w:cs="Arial"/>
          <w:sz w:val="20"/>
          <w:szCs w:val="20"/>
          <w:lang w:val="pt-BR"/>
        </w:rPr>
        <w:t xml:space="preserve">Works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далее </w:t>
      </w:r>
      <w:r xmlns:w="http://schemas.openxmlformats.org/wordprocessingml/2006/main" w:rsidRPr="00532D6C">
        <w:rPr>
          <w:rFonts w:ascii="GHEA Grapalat" w:eastAsia="Times New Roman" w:hAnsi="GHEA Grapalat" w:cs="Arial"/>
          <w:sz w:val="20"/>
          <w:szCs w:val="20"/>
          <w:lang w:val="pt-BR"/>
        </w:rPr>
        <w:t xml:space="preserve">именуемая </w:t>
      </w:r>
      <w:r xmlns:w="http://schemas.openxmlformats.org/wordprocessingml/2006/main" w:rsidRPr="00532D6C">
        <w:rPr>
          <w:rFonts w:ascii="GHEA Grapalat" w:eastAsia="Times New Roman" w:hAnsi="GHEA Grapalat" w:cs="GHEA Grapalat"/>
          <w:sz w:val="20"/>
          <w:szCs w:val="20"/>
          <w:lang w:val="pt-BR"/>
        </w:rPr>
        <w:t xml:space="preserve">Заказчиком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организовано: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1F1E06">
        <w:rPr>
          <w:rFonts w:ascii="Arial" w:eastAsia="Times New Roman" w:hAnsi="Arial" w:cs="Arial"/>
          <w:b/>
          <w:color w:val="000000"/>
          <w:sz w:val="24"/>
          <w:szCs w:val="27"/>
          <w:lang w:val="af-ZA"/>
        </w:rPr>
        <w:t xml:space="preserve">LM-TH-GA-HMAAAPDB-26/03</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 кодом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процедуре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быть запечатано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договор</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исполнение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предоставляющая услуги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Форма заявления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заполнена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этот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наказание</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соседний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представлено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путем подписания </w:t>
      </w:r>
      <w:r xmlns:w="http://schemas.openxmlformats.org/wordprocessingml/2006/main" w:rsidRPr="00532D6C">
        <w:rPr>
          <w:rFonts w:ascii="GHEA Grapalat" w:eastAsia="Times New Roman" w:hAnsi="GHEA Grapalat" w:cs="Arial"/>
          <w:color w:val="000000"/>
          <w:sz w:val="20"/>
          <w:szCs w:val="20"/>
          <w:lang w:val="hy-AM"/>
        </w:rPr>
        <w:t xml:space="preserve">письма-требования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именуемого </w:t>
      </w:r>
      <w:r xmlns:w="http://schemas.openxmlformats.org/wordprocessingml/2006/main" w:rsidRPr="00532D6C">
        <w:rPr>
          <w:rFonts w:ascii="GHEA Grapalat" w:eastAsia="Times New Roman" w:hAnsi="GHEA Grapalat" w:cs="Arial"/>
          <w:color w:val="000000"/>
          <w:sz w:val="20"/>
          <w:szCs w:val="20"/>
          <w:lang w:val="hy-AM"/>
        </w:rPr>
        <w:t xml:space="preserve">«Письмо-требование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безвозвратно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соглашаясь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а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подписью</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условия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поле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завершено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 </w:t>
      </w:r>
      <w:r xmlns:w="http://schemas.openxmlformats.org/wordprocessingml/2006/main" w:rsidRPr="00532D6C">
        <w:rPr>
          <w:rFonts w:ascii="GHEA Grapalat" w:eastAsia="Times New Roman" w:hAnsi="GHEA Grapalat" w:cs="GHEA Grapalat"/>
          <w:color w:val="000000"/>
          <w:sz w:val="20"/>
          <w:szCs w:val="20"/>
          <w:lang w:val="hy-AM"/>
        </w:rPr>
        <w:t xml:space="preserve">чего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случае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денег</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коллекция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связанный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обслуживающая организация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подарок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w:t>
      </w:r>
      <w:r xmlns:w="http://schemas.openxmlformats.org/wordprocessingml/2006/main" w:rsidRPr="00532D6C">
        <w:rPr>
          <w:rFonts w:ascii="GHEA Grapalat" w:eastAsia="Times New Roman" w:hAnsi="GHEA Grapalat" w:cs="GHEA Grapalat"/>
          <w:color w:val="000000"/>
          <w:sz w:val="20"/>
          <w:szCs w:val="20"/>
          <w:lang w:val="hy-AM"/>
        </w:rPr>
        <w:t xml:space="preserve">сколько</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уже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быть положен</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подпись: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целью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база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существование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Номер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 запросу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количество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счета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зарядить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в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написанный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или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кстати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заказ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размещено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позвонить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г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принимать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наказание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помощью денег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ответственность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нести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легитимность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достоверность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сроки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производительность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реализовано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действий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запечатанный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контракт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несоблюдение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правильный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выполнять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оригиналами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информирование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цифровой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с подписью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быть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с помощью средств массовой информации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таких 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от них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перепечатано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с опциями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Клиент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банку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настоящему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документы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 </w:t>
      </w:r>
      <w:r xmlns:w="http://schemas.openxmlformats.org/wordprocessingml/2006/main" w:rsidRPr="00532D6C">
        <w:rPr>
          <w:rFonts w:ascii="GHEA Grapalat" w:eastAsia="Times New Roman" w:hAnsi="GHEA Grapalat" w:cs="Arial"/>
          <w:sz w:val="20"/>
          <w:szCs w:val="20"/>
          <w:lang w:val="pt-BR"/>
        </w:rPr>
        <w:t xml:space="preserve">почта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упомянул</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денег</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вызванный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риски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изношенный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ущерб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отрицательный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последствия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ответственность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износ</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проверить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факты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счет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означает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удовлетворяет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от получения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затем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два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рабочих дня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информировать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форме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Предупреждающий </w:t>
      </w:r>
      <w:r xmlns:w="http://schemas.openxmlformats.org/wordprocessingml/2006/main" w:rsidRPr="00532D6C">
        <w:rPr>
          <w:rFonts w:ascii="GHEA Grapalat" w:eastAsia="Times New Roman" w:hAnsi="GHEA Grapalat" w:cs="Arial"/>
          <w:sz w:val="20"/>
          <w:szCs w:val="20"/>
          <w:lang w:val="hy-AM"/>
        </w:rPr>
        <w:t xml:space="preserve">знак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 презентации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после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 банка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независимый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причинам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десять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работающий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количество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 подлежит оплате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если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неплатеж</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назад</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связанный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передача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Аккра</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Отчетность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ЗАО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бюро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hy-AM"/>
        </w:rPr>
      </w:pPr>
      <w:r xmlns:w="http://schemas.openxmlformats.org/wordprocessingml/2006/main" w:rsidRPr="00532D6C">
        <w:rPr>
          <w:rFonts w:ascii="GHEA Grapalat" w:eastAsia="Times New Roman" w:hAnsi="GHEA Grapalat" w:cs="GHEA Grapalat"/>
          <w:b/>
          <w:bCs/>
          <w:sz w:val="20"/>
          <w:szCs w:val="20"/>
          <w:lang w:val="hy-AM"/>
        </w:rPr>
        <w:t xml:space="preserve">2. </w:t>
      </w:r>
      <w:r xmlns:w="http://schemas.openxmlformats.org/wordprocessingml/2006/main" w:rsidRPr="00532D6C">
        <w:rPr>
          <w:rFonts w:ascii="GHEA Grapalat" w:eastAsia="Times New Roman" w:hAnsi="GHEA Grapalat" w:cs="Arial"/>
          <w:b/>
          <w:bCs/>
          <w:sz w:val="20"/>
          <w:szCs w:val="20"/>
          <w:lang w:val="hy-AM"/>
        </w:rPr>
        <w:t xml:space="preserve">Другое</w:t>
      </w:r>
      <w:r xmlns:w="http://schemas.openxmlformats.org/wordprocessingml/2006/main" w:rsidRPr="00532D6C">
        <w:rPr>
          <w:rFonts w:ascii="GHEA Grapalat" w:eastAsia="Times New Roman" w:hAnsi="GHEA Grapalat" w:cs="GHEA Grapalat"/>
          <w:b/>
          <w:bCs/>
          <w:sz w:val="20"/>
          <w:szCs w:val="20"/>
          <w:lang w:val="hy-AM"/>
        </w:rPr>
        <w:t xml:space="preserve"> </w:t>
      </w:r>
      <w:r xmlns:w="http://schemas.openxmlformats.org/wordprocessingml/2006/main" w:rsidRPr="00532D6C">
        <w:rPr>
          <w:rFonts w:ascii="GHEA Grapalat" w:eastAsia="Times New Roman" w:hAnsi="GHEA Grapalat" w:cs="Arial"/>
          <w:b/>
          <w:bCs/>
          <w:sz w:val="20"/>
          <w:szCs w:val="20"/>
          <w:lang w:val="hy-AM"/>
        </w:rPr>
        <w:t xml:space="preserve">условия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2.1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безотзывный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имеют силу</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входить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валидация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момента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сила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быть запечатано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контракту</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будет предпринято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полный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тот день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двадцатый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включая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Представляем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слабый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отдал</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нарушение </w:t>
      </w:r>
      <w:r xmlns:w="http://schemas.openxmlformats.org/wordprocessingml/2006/main" w:rsidRPr="00532D6C">
        <w:rPr>
          <w:rFonts w:ascii="GHEA Grapalat" w:eastAsia="Times New Roman" w:hAnsi="GHEA Grapalat" w:cs="GHEA Grapalat"/>
          <w:sz w:val="20"/>
          <w:szCs w:val="20"/>
          <w:lang w:val="hy-AM"/>
        </w:rPr>
        <w:t xml:space="preserve">и</w:t>
      </w:r>
      <w:r xmlns:w="http://schemas.openxmlformats.org/wordprocessingml/2006/main" w:rsidRPr="00532D6C">
        <w:rPr>
          <w:rFonts w:ascii="GHEA Grapalat" w:eastAsia="Times New Roman" w:hAnsi="GHEA Grapalat" w:cs="Arial"/>
          <w:sz w:val="20"/>
          <w:szCs w:val="20"/>
          <w:lang w:val="hy-AM"/>
        </w:rPr>
        <w:t xml:space="preserve">​</w:t>
      </w:r>
    </w:p>
    <w:p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правильный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компетентный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человек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случаю</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рожденный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переговоры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через.</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рука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приносить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судебный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Компания</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адрес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банковские услуги</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Необходимые условия </w:t>
      </w:r>
      <w:r xmlns:w="http://schemas.openxmlformats.org/wordprocessingml/2006/main" w:rsidRPr="00532D6C">
        <w:rPr>
          <w:rFonts w:ascii="GHEA Grapalat" w:eastAsia="Times New Roman" w:hAnsi="GHEA Grapalat" w:cs="GHEA Grapalat"/>
          <w:b/>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адрес</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компании</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обслуживающий</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банк</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банковское дело</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счета</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пол</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плательщик</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регистрация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число</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подпись</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Т.</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День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месяц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год</w:t>
      </w: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комиссия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секретарь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приглашение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новостная рассылка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издательское дело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ЗАПРОС НА ОПЛАТУ </w:t>
            </w:r>
            <w:r xmlns:w="http://schemas.openxmlformats.org/wordprocessingml/2006/main" w:rsidRPr="00532D6C">
              <w:rPr>
                <w:rFonts w:ascii="GHEA Grapalat" w:eastAsia="Times New Roman" w:hAnsi="GHEA Grapalat" w:cs="Sylfaen"/>
                <w:b/>
                <w:bCs/>
                <w:sz w:val="20"/>
                <w:szCs w:val="20"/>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Дата подачи: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950D0E">
              <w:rPr>
                <w:rFonts w:ascii="GHEA Grapalat" w:eastAsia="Times New Roman" w:hAnsi="GHEA Grapalat" w:cs="Sylfaen"/>
                <w:sz w:val="20"/>
                <w:szCs w:val="20"/>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Компания)</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плательщика</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Sylfaen"/>
                <w:sz w:val="20"/>
                <w:szCs w:val="20"/>
                <w:lang w:val="en-US"/>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номер счета: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Номер </w:t>
            </w:r>
            <w:r xmlns:w="http://schemas.openxmlformats.org/wordprocessingml/2006/main" w:rsidRPr="00532D6C">
              <w:rPr>
                <w:rFonts w:ascii="GHEA Grapalat" w:eastAsia="Times New Roman" w:hAnsi="GHEA Grapalat" w:cs="Sylfaen"/>
                <w:sz w:val="20"/>
                <w:szCs w:val="20"/>
                <w:lang w:val="en-US"/>
              </w:rPr>
              <w:t xml:space="preserve">плательщика </w:t>
            </w:r>
            <w:r xmlns:w="http://schemas.openxmlformats.org/wordprocessingml/2006/main" w:rsidRPr="00532D6C">
              <w:rPr>
                <w:rFonts w:ascii="GHEA Grapalat" w:eastAsia="Times New Roman" w:hAnsi="GHEA Grapalat" w:cs="Arial"/>
                <w:sz w:val="20"/>
                <w:szCs w:val="20"/>
                <w:lang w:val="en-US"/>
              </w:rPr>
              <w:t xml:space="preserve">НДС:</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Номер социального страхования </w:t>
            </w:r>
            <w:r xmlns:w="http://schemas.openxmlformats.org/wordprocessingml/2006/main" w:rsidRPr="00532D6C">
              <w:rPr>
                <w:rFonts w:ascii="GHEA Grapalat" w:eastAsia="Times New Roman" w:hAnsi="GHEA Grapalat" w:cs="Sylfaen"/>
                <w:sz w:val="20"/>
                <w:szCs w:val="20"/>
                <w:lang w:val="en-US"/>
              </w:rPr>
              <w:t xml:space="preserve">плательщика :</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00626DF9">
              <w:rPr>
                <w:rFonts w:ascii="GHEA Grapalat" w:eastAsia="Times New Roman" w:hAnsi="GHEA Grapalat" w:cs="Arial"/>
                <w:sz w:val="20"/>
                <w:szCs w:val="20"/>
                <w:lang w:val="pt-BR"/>
              </w:rPr>
              <w:t xml:space="preserve">Сельскохозяйственные работы общины Туманян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НПО</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Номер плательщика НДС </w:t>
            </w:r>
            <w:r xmlns:w="http://schemas.openxmlformats.org/wordprocessingml/2006/main" w:rsidRPr="00532D6C">
              <w:rPr>
                <w:rFonts w:ascii="GHEA Grapalat" w:eastAsia="Times New Roman" w:hAnsi="GHEA Grapalat" w:cs="Sylfaen"/>
                <w:sz w:val="20"/>
                <w:szCs w:val="20"/>
                <w:lang w:val="en-US"/>
              </w:rPr>
              <w:t xml:space="preserve">получателя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Arial"/>
                <w:sz w:val="20"/>
                <w:szCs w:val="20"/>
                <w:lang w:val="en-US"/>
              </w:rPr>
              <w:t xml:space="preserve">получателя</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в цифрах и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Принято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в цифрах)</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Валюта (словесная и кодовая)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Цель </w:t>
            </w:r>
            <w:r xmlns:w="http://schemas.openxmlformats.org/wordprocessingml/2006/main" w:rsidRPr="00532D6C">
              <w:rPr>
                <w:rFonts w:ascii="GHEA Grapalat" w:eastAsia="Times New Roman" w:hAnsi="GHEA Grapalat" w:cs="Arial"/>
                <w:sz w:val="20"/>
                <w:szCs w:val="20"/>
                <w:lang w:val="en-US"/>
              </w:rPr>
              <w:t xml:space="preserve">транзакции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платежа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hy-AM"/>
              </w:rPr>
              <w:t xml:space="preserve">договор)</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исполнение</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страхование</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для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950D0E">
              <w:rPr>
                <w:rFonts w:ascii="GHEA Grapalat" w:eastAsia="Times New Roman" w:hAnsi="GHEA Grapalat" w:cs="Sylfaen"/>
                <w:sz w:val="20"/>
                <w:szCs w:val="20"/>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Названия документов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включая соглашение о штрафных санкциях, их номера,)</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контракт</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код, на основании </w:t>
            </w:r>
            <w:r xmlns:w="http://schemas.openxmlformats.org/wordprocessingml/2006/main" w:rsidRPr="00950D0E">
              <w:rPr>
                <w:rFonts w:ascii="GHEA Grapalat" w:eastAsia="Times New Roman" w:hAnsi="GHEA Grapalat" w:cs="Sylfaen"/>
                <w:sz w:val="20"/>
                <w:szCs w:val="20"/>
              </w:rPr>
              <w:t xml:space="preserve">которого </w:t>
            </w:r>
            <w:r xmlns:w="http://schemas.openxmlformats.org/wordprocessingml/2006/main" w:rsidRPr="00532D6C">
              <w:rPr>
                <w:rFonts w:ascii="GHEA Grapalat" w:eastAsia="Times New Roman" w:hAnsi="GHEA Grapalat" w:cs="Arial"/>
                <w:sz w:val="20"/>
                <w:szCs w:val="20"/>
                <w:lang w:val="hy-AM"/>
              </w:rPr>
              <w:t xml:space="preserve">производится сбор </w:t>
            </w:r>
            <w:r xmlns:w="http://schemas.openxmlformats.org/wordprocessingml/2006/main" w:rsidRPr="00950D0E">
              <w:rPr>
                <w:rFonts w:ascii="GHEA Grapalat" w:eastAsia="Times New Roman" w:hAnsi="GHEA Grapalat" w:cs="Arial"/>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приняты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Дисплей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страницы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страница</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Бенефициар</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Бенефициару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950D0E">
              <w:rPr>
                <w:rFonts w:ascii="GHEA Grapalat" w:eastAsia="Times New Roman" w:hAnsi="GHEA Grapalat" w:cs="Tahoma"/>
                <w:color w:val="000000"/>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1F1E06"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Казнь</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заполняется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является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в соответствии с</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этот</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по приглашению</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определенный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обязательный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и</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начинка</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чтобы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Оплата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письмо с требованием</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обязательный</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предварительные условия</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и</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начинка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гид</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Оплата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запрос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документ</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Отмеченный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поле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условный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существование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Действительное условие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начинка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требование</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Условие действительности</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дополнительный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сторона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бенефициар</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или</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плательщик</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заполненный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плательщиком</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банку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плательщиком</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банку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день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Arial"/>
                <w:sz w:val="20"/>
                <w:szCs w:val="20"/>
                <w:lang w:val="en-US"/>
              </w:rPr>
              <w:t xml:space="preserve">лица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счета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фамилия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отмечено</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необходимость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Заправка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банковское дело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сам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из которой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ограниченный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Получатель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Будет указано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шоппинг)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процессе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казначейский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перенесен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 плательщика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обвинен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количество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числах)</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предмет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Принял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сумма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цифрах и словах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покупки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валюта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прописью)</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кодом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сделка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Необходимый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w:t>
            </w:r>
            <w:r xmlns:w="http://schemas.openxmlformats.org/wordprocessingml/2006/main" w:rsidRPr="00532D6C">
              <w:rPr>
                <w:rFonts w:ascii="GHEA Grapalat" w:eastAsia="Times New Roman" w:hAnsi="GHEA Grapalat" w:cs="Times New Roman"/>
                <w:sz w:val="20"/>
                <w:szCs w:val="20"/>
                <w:lang w:val="hy-AM"/>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денег</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коллекция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которые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основа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подарок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банку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договор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покупка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процедура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код </w:t>
            </w:r>
            <w:r xmlns:w="http://schemas.openxmlformats.org/wordprocessingml/2006/main" w:rsidRPr="00532D6C">
              <w:rPr>
                <w:rFonts w:ascii="GHEA Grapalat" w:eastAsia="Times New Roman"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слова </w:t>
            </w:r>
            <w:r xmlns:w="http://schemas.openxmlformats.org/wordprocessingml/2006/main" w:rsidRPr="00532D6C">
              <w:rPr>
                <w:rFonts w:ascii="GHEA Grapalat" w:eastAsia="Times New Roman" w:hAnsi="GHEA Grapalat" w:cs="Sylfaen"/>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который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встреча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выставка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запрашивающему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соседний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предоставлено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Если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котором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соглашаясь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Номер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подписывается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Arial"/>
                <w:sz w:val="20"/>
                <w:szCs w:val="20"/>
                <w:lang w:val="hy-AM"/>
              </w:rPr>
              <w:t xml:space="preserve">, 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запечатанный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подписывается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запечатанный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организацией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филиал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дата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организацией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исполнение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сотрудник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Приложение </w:t>
      </w:r>
      <w:r xmlns:w="http://schemas.openxmlformats.org/wordprocessingml/2006/main" w:rsidRPr="00532D6C">
        <w:rPr>
          <w:rFonts w:ascii="GHEA Grapalat" w:eastAsia="Times New Roman" w:hAnsi="GHEA Grapalat" w:cs="Sylfaen"/>
          <w:b/>
          <w:sz w:val="20"/>
          <w:szCs w:val="20"/>
          <w:lang w:val="hy-AM"/>
        </w:rPr>
        <w:t xml:space="preserve">6</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LM-TH-GA-HMAAAPDB-26/03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rsidR="00532D6C" w:rsidRPr="00532D6C" w:rsidRDefault="001F1E06"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GHEA Grapalat" w:eastAsia="Times New Roman" w:hAnsi="GHEA Grapalat" w:cs="Arial"/>
          <w:b/>
          <w:sz w:val="20"/>
          <w:szCs w:val="20"/>
          <w:lang w:val="es-ES"/>
        </w:rPr>
        <w:t xml:space="preserve">срочная покупка от одного человека</w:t>
      </w:r>
      <w:r xmlns:w="http://schemas.openxmlformats.org/wordprocessingml/2006/main" w:rsidR="00532D6C" w:rsidRPr="00532D6C">
        <w:rPr>
          <w:rFonts w:ascii="GHEA Grapalat" w:eastAsia="Times New Roman" w:hAnsi="GHEA Grapalat" w:cs="Sylfaen"/>
          <w:b/>
          <w:sz w:val="20"/>
          <w:szCs w:val="20"/>
          <w:lang w:val="es-ES"/>
        </w:rPr>
        <w:t xml:space="preserve"> </w:t>
      </w:r>
      <w:r xmlns:w="http://schemas.openxmlformats.org/wordprocessingml/2006/main" w:rsidR="00532D6C"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Cs w:val="24"/>
          <w:lang w:val="hy-AM"/>
        </w:rPr>
      </w:pPr>
      <w:r xmlns:w="http://schemas.openxmlformats.org/wordprocessingml/2006/main" w:rsidRPr="00532D6C">
        <w:rPr>
          <w:rFonts w:ascii="GHEA Grapalat" w:eastAsia="Times New Roman" w:hAnsi="GHEA Grapalat" w:cs="Arial"/>
          <w:b/>
          <w:szCs w:val="24"/>
          <w:lang w:val="hy-AM"/>
        </w:rPr>
        <w:t xml:space="preserve">СОСТОЯНИЕ</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ПОТРЕБНОСТИ</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ДЛЯ</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ПРОДУКТ</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ПОСТАВЛЯТЬ</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4"/>
          <w:szCs w:val="24"/>
          <w:lang w:val="hy-AM"/>
        </w:rPr>
      </w:pPr>
      <w:r xmlns:w="http://schemas.openxmlformats.org/wordprocessingml/2006/main" w:rsidRPr="00532D6C">
        <w:rPr>
          <w:rFonts w:ascii="GHEA Grapalat" w:eastAsia="Times New Roman" w:hAnsi="GHEA Grapalat" w:cs="Arial"/>
          <w:b/>
          <w:szCs w:val="24"/>
          <w:lang w:val="hy-AM"/>
        </w:rPr>
        <w:t xml:space="preserve">ДОГОВОР</w:t>
      </w:r>
      <w:r xmlns:w="http://schemas.openxmlformats.org/wordprocessingml/2006/main" w:rsidRPr="00532D6C">
        <w:rPr>
          <w:rFonts w:ascii="GHEA Grapalat" w:eastAsia="Times New Roman" w:hAnsi="GHEA Grapalat" w:cs="Times Armenian"/>
          <w:b/>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szCs w:val="24"/>
          <w:u w:val="single"/>
          <w:lang w:val="hy-AM"/>
        </w:rPr>
      </w:pPr>
      <w:r xmlns:w="http://schemas.openxmlformats.org/wordprocessingml/2006/main" w:rsidRPr="00532D6C">
        <w:rPr>
          <w:rFonts w:ascii="GHEA Grapalat" w:eastAsia="Times New Roman" w:hAnsi="GHEA Grapalat" w:cs="Times New Roman"/>
          <w:b/>
          <w:sz w:val="24"/>
          <w:szCs w:val="24"/>
          <w:lang w:val="hy-AM"/>
        </w:rPr>
        <w:t xml:space="preserve">Н</w:t>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 xml:space="preserv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4"/>
          <w:szCs w:val="24"/>
          <w:u w:val="single"/>
          <w:lang w:val="hy-AM"/>
        </w:rPr>
        <w:t xml:space="preserve">______</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лицо </w:t>
      </w:r>
      <w:r xmlns:w="http://schemas.openxmlformats.org/wordprocessingml/2006/main" w:rsidRPr="00532D6C">
        <w:rPr>
          <w:rFonts w:ascii="GHEA Grapalat" w:eastAsia="Times New Roman" w:hAnsi="GHEA Grapalat" w:cs="Times New Roman"/>
          <w:sz w:val="20"/>
          <w:szCs w:val="24"/>
          <w:lang w:val="hy-AM"/>
        </w:rPr>
        <w:t xml:space="preserve">_____</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 </w:t>
      </w:r>
      <w:r xmlns:w="http://schemas.openxmlformats.org/wordprocessingml/2006/main" w:rsidRPr="00532D6C">
        <w:rPr>
          <w:rFonts w:ascii="GHEA Grapalat" w:eastAsia="Times New Roman" w:hAnsi="GHEA Grapalat" w:cs="Arial"/>
          <w:sz w:val="20"/>
          <w:szCs w:val="24"/>
          <w:lang w:val="hy-AM"/>
        </w:rPr>
        <w:t xml:space="preserve">которых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действии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статут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этого </w:t>
      </w:r>
      <w:r xmlns:w="http://schemas.openxmlformats.org/wordprocessingml/2006/main" w:rsidRPr="00532D6C">
        <w:rPr>
          <w:rFonts w:ascii="GHEA Grapalat" w:eastAsia="Times New Roman" w:hAnsi="GHEA Grapalat" w:cs="Arial"/>
          <w:sz w:val="20"/>
          <w:szCs w:val="24"/>
          <w:lang w:val="hy-AM"/>
        </w:rPr>
        <w:t xml:space="preserve">момента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директор </w:t>
      </w:r>
      <w:r xmlns:w="http://schemas.openxmlformats.org/wordprocessingml/2006/main" w:rsidRPr="00532D6C">
        <w:rPr>
          <w:rFonts w:ascii="GHEA Grapalat" w:eastAsia="Times New Roman" w:hAnsi="GHEA Grapalat" w:cs="Times New Roman"/>
          <w:sz w:val="20"/>
          <w:szCs w:val="24"/>
          <w:lang w:val="hy-AM"/>
        </w:rPr>
        <w:t xml:space="preserve">_____________________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действии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статут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этого </w:t>
      </w:r>
      <w:r xmlns:w="http://schemas.openxmlformats.org/wordprocessingml/2006/main" w:rsidRPr="00532D6C">
        <w:rPr>
          <w:rFonts w:ascii="GHEA Grapalat" w:eastAsia="Times New Roman" w:hAnsi="GHEA Grapalat" w:cs="Arial"/>
          <w:sz w:val="20"/>
          <w:szCs w:val="24"/>
          <w:lang w:val="hy-AM"/>
        </w:rPr>
        <w:t xml:space="preserve">момента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автором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следующих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1. </w:t>
      </w:r>
      <w:r xmlns:w="http://schemas.openxmlformats.org/wordprocessingml/2006/main" w:rsidRPr="00532D6C">
        <w:rPr>
          <w:rFonts w:ascii="GHEA Grapalat" w:eastAsia="Times New Roman" w:hAnsi="GHEA Grapalat" w:cs="Arial"/>
          <w:b/>
          <w:sz w:val="20"/>
          <w:szCs w:val="24"/>
          <w:lang w:val="hy-AM"/>
        </w:rPr>
        <w:t xml:space="preserve">ДОГОВОР</w:t>
      </w:r>
      <w:r xmlns:w="http://schemas.openxmlformats.org/wordprocessingml/2006/main" w:rsidRPr="00532D6C">
        <w:rPr>
          <w:rFonts w:ascii="GHEA Grapalat" w:eastAsia="Times New Roman" w:hAnsi="GHEA Grapalat" w:cs="Times Armeni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ПРЕДМЕТ</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1.1. </w:t>
      </w:r>
      <w:r xmlns:w="http://schemas.openxmlformats.org/wordprocessingml/2006/main" w:rsidRPr="00E16E45">
        <w:rPr>
          <w:rFonts w:ascii="GHEA Grapalat" w:eastAsia="Times New Roman" w:hAnsi="GHEA Grapalat" w:cs="Sylfaen"/>
          <w:sz w:val="20"/>
          <w:szCs w:val="24"/>
          <w:lang w:val="hy-AM"/>
        </w:rPr>
        <w:t xml:space="preserve">Продавец</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предпринимает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этот</w:t>
      </w:r>
      <w:r xmlns:w="http://schemas.openxmlformats.org/wordprocessingml/2006/main" w:rsidRPr="00E16E45">
        <w:rPr>
          <w:rFonts w:ascii="GHEA Grapalat" w:eastAsia="Times New Roman" w:hAnsi="GHEA Grapalat" w:cs="Times Armenian"/>
          <w:sz w:val="20"/>
          <w:szCs w:val="24"/>
          <w:lang w:val="hy-AM"/>
        </w:rPr>
        <w:t xml:space="preserve"> определяется </w:t>
      </w:r>
      <w:r xmlns:w="http://schemas.openxmlformats.org/wordprocessingml/2006/main" w:rsidRPr="00E16E45">
        <w:rPr>
          <w:rFonts w:ascii="GHEA Grapalat" w:eastAsia="Times New Roman" w:hAnsi="GHEA Grapalat" w:cs="Sylfaen"/>
          <w:sz w:val="20"/>
          <w:szCs w:val="24"/>
          <w:lang w:val="hy-AM"/>
        </w:rPr>
        <w:t xml:space="preserve">договором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далее </w:t>
      </w:r>
      <w:r xmlns:w="http://schemas.openxmlformats.org/wordprocessingml/2006/main" w:rsidRPr="00E16E45">
        <w:rPr>
          <w:rFonts w:ascii="GHEA Grapalat" w:eastAsia="Times New Roman" w:hAnsi="GHEA Grapalat" w:cs="Times Armenian"/>
          <w:sz w:val="20"/>
          <w:szCs w:val="24"/>
          <w:lang w:val="hy-AM"/>
        </w:rPr>
        <w:t xml:space="preserve">именуемым </w:t>
      </w:r>
      <w:r xmlns:w="http://schemas.openxmlformats.org/wordprocessingml/2006/main" w:rsidRPr="00E16E45">
        <w:rPr>
          <w:rFonts w:ascii="GHEA Grapalat" w:eastAsia="Times New Roman" w:hAnsi="GHEA Grapalat" w:cs="Sylfaen"/>
          <w:sz w:val="20"/>
          <w:szCs w:val="24"/>
          <w:lang w:val="hy-AM"/>
        </w:rPr>
        <w:t xml:space="preserve">договором </w:t>
      </w:r>
      <w:r xmlns:w="http://schemas.openxmlformats.org/wordprocessingml/2006/main" w:rsidRPr="00E16E45">
        <w:rPr>
          <w:rFonts w:ascii="GHEA Grapalat" w:eastAsia="Times New Roman" w:hAnsi="GHEA Grapalat" w:cs="Sylfae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 указанием </w:t>
      </w:r>
      <w:r xmlns:w="http://schemas.openxmlformats.org/wordprocessingml/2006/main" w:rsidRPr="00E16E45">
        <w:rPr>
          <w:rFonts w:ascii="GHEA Grapalat" w:eastAsia="Times New Roman" w:hAnsi="GHEA Grapalat" w:cs="Sylfaen"/>
          <w:sz w:val="20"/>
          <w:szCs w:val="24"/>
          <w:lang w:val="hy-AM"/>
        </w:rPr>
        <w:t xml:space="preserve">необходимого </w:t>
      </w:r>
      <w:r xmlns:w="http://schemas.openxmlformats.org/wordprocessingml/2006/main" w:rsidRPr="00E16E45">
        <w:rPr>
          <w:rFonts w:ascii="GHEA Grapalat" w:eastAsia="Times New Roman" w:hAnsi="GHEA Grapalat" w:cs="Times Armenian"/>
          <w:sz w:val="20"/>
          <w:szCs w:val="24"/>
          <w:lang w:val="hy-AM"/>
        </w:rPr>
        <w:t xml:space="preserve">количества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объема, </w:t>
      </w:r>
      <w:r xmlns:w="http://schemas.openxmlformats.org/wordprocessingml/2006/main" w:rsidRPr="00E16E45">
        <w:rPr>
          <w:rFonts w:ascii="GHEA Grapalat" w:eastAsia="Times New Roman" w:hAnsi="GHEA Grapalat" w:cs="Times Armenian"/>
          <w:sz w:val="20"/>
          <w:szCs w:val="24"/>
          <w:lang w:val="hy-AM"/>
        </w:rPr>
        <w:t xml:space="preserve">условий и адреса </w:t>
      </w:r>
      <w:r xmlns:w="http://schemas.openxmlformats.org/wordprocessingml/2006/main" w:rsidRPr="00E16E45">
        <w:rPr>
          <w:rFonts w:ascii="GHEA Grapalat" w:eastAsia="Times New Roman" w:hAnsi="GHEA Grapalat" w:cs="Sylfaen"/>
          <w:sz w:val="20"/>
          <w:szCs w:val="24"/>
          <w:lang w:val="hy-AM"/>
        </w:rPr>
        <w:t xml:space="preserve">для Покупателя.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поставлять </w:t>
      </w:r>
      <w:r xmlns:w="http://schemas.openxmlformats.org/wordprocessingml/2006/main" w:rsidRPr="00E16E45">
        <w:rPr>
          <w:rFonts w:ascii="GHEA Grapalat" w:eastAsia="Times New Roman" w:hAnsi="GHEA Grapalat" w:cs="Sylfaen"/>
          <w:sz w:val="20"/>
          <w:szCs w:val="24"/>
          <w:lang w:val="hy-AM"/>
        </w:rPr>
        <w:t xml:space="preserve">вместе </w:t>
      </w:r>
      <w:r xmlns:w="http://schemas.openxmlformats.org/wordprocessingml/2006/main" w:rsidRPr="00E16E45">
        <w:rPr>
          <w:rFonts w:ascii="GHEA Grapalat" w:eastAsia="Times New Roman" w:hAnsi="GHEA Grapalat" w:cs="Sylfaen"/>
          <w:sz w:val="20"/>
          <w:szCs w:val="24"/>
          <w:lang w:val="hy-AM"/>
        </w:rPr>
        <w:t xml:space="preserve">с </w:t>
      </w:r>
      <w:r xmlns:w="http://schemas.openxmlformats.org/wordprocessingml/2006/main" w:rsidRPr="00E16E45">
        <w:rPr>
          <w:rFonts w:ascii="GHEA Grapalat" w:eastAsia="Times New Roman" w:hAnsi="GHEA Grapalat" w:cs="Times Armenian"/>
          <w:sz w:val="20"/>
          <w:szCs w:val="24"/>
          <w:lang w:val="hy-AM"/>
        </w:rPr>
        <w:t xml:space="preserve">Приложением </w:t>
      </w:r>
      <w:r xmlns:w="http://schemas.openxmlformats.org/wordprocessingml/2006/main" w:rsidRPr="00E16E45">
        <w:rPr>
          <w:rFonts w:ascii="GHEA Grapalat" w:eastAsia="Times New Roman" w:hAnsi="GHEA Grapalat" w:cs="Times Armenian"/>
          <w:sz w:val="20"/>
          <w:szCs w:val="24"/>
          <w:lang w:val="hy-AM"/>
        </w:rPr>
        <w:t xml:space="preserve">№ 1 </w:t>
      </w:r>
      <w:r xmlns:w="http://schemas.openxmlformats.org/wordprocessingml/2006/main" w:rsidRPr="00E16E45">
        <w:rPr>
          <w:rFonts w:ascii="GHEA Grapalat" w:eastAsia="Times New Roman" w:hAnsi="GHEA Grapalat" w:cs="Times New Roman"/>
          <w:sz w:val="20"/>
          <w:szCs w:val="24"/>
          <w:lang w:val="hy-AM"/>
        </w:rPr>
        <w:t xml:space="preserve">к контракту </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Технический</w:t>
      </w:r>
      <w:r xmlns:w="http://schemas.openxmlformats.org/wordprocessingml/2006/main" w:rsidRPr="00E16E45">
        <w:rPr>
          <w:rFonts w:ascii="GHEA Grapalat" w:eastAsia="Times New Roman" w:hAnsi="GHEA Grapalat" w:cs="Times Armenian"/>
          <w:sz w:val="20"/>
          <w:szCs w:val="24"/>
          <w:lang w:val="hy-AM"/>
        </w:rPr>
        <w:t xml:space="preserve"> продукт, указанный в </w:t>
      </w:r>
      <w:r xmlns:w="http://schemas.openxmlformats.org/wordprocessingml/2006/main" w:rsidRPr="00E16E45">
        <w:rPr>
          <w:rFonts w:ascii="GHEA Grapalat" w:eastAsia="Times New Roman" w:hAnsi="GHEA Grapalat" w:cs="Times Armenian"/>
          <w:sz w:val="20"/>
          <w:szCs w:val="24"/>
          <w:lang w:val="hy-AM"/>
        </w:rPr>
        <w:t xml:space="preserve">техническом </w:t>
      </w:r>
      <w:r xmlns:w="http://schemas.openxmlformats.org/wordprocessingml/2006/main" w:rsidRPr="00E16E45">
        <w:rPr>
          <w:rFonts w:ascii="GHEA Grapalat" w:eastAsia="Times New Roman" w:hAnsi="GHEA Grapalat" w:cs="Sylfaen"/>
          <w:sz w:val="20"/>
          <w:szCs w:val="24"/>
          <w:lang w:val="hy-AM"/>
        </w:rPr>
        <w:t xml:space="preserve">задании </w:t>
      </w:r>
      <w:r xmlns:w="http://schemas.openxmlformats.org/wordprocessingml/2006/main" w:rsidRPr="00E16E45">
        <w:rPr>
          <w:rFonts w:ascii="GHEA Grapalat" w:eastAsia="Times New Roman" w:hAnsi="GHEA Grapalat" w:cs="Sylfaen"/>
          <w:sz w:val="20"/>
          <w:szCs w:val="24"/>
          <w:lang w:val="hy-AM"/>
        </w:rPr>
        <w:t xml:space="preserve">-графике закупки </w:t>
      </w:r>
      <w:r xmlns:w="http://schemas.openxmlformats.org/wordprocessingml/2006/main" w:rsidRPr="00E16E45">
        <w:rPr>
          <w:rFonts w:ascii="GHEA Grapalat" w:eastAsia="Times New Roman" w:hAnsi="GHEA Grapalat" w:cs="Times Armenian"/>
          <w:sz w:val="20"/>
          <w:szCs w:val="24"/>
          <w:lang w:val="hy-AM"/>
        </w:rPr>
        <w:t xml:space="preserve">(далее именуемый продуктом), </w:t>
      </w:r>
      <w:r xmlns:w="http://schemas.openxmlformats.org/wordprocessingml/2006/main" w:rsidRPr="00E16E45">
        <w:rPr>
          <w:rFonts w:ascii="GHEA Grapalat" w:eastAsia="Times New Roman" w:hAnsi="GHEA Grapalat" w:cs="Sylfaen"/>
          <w:sz w:val="20"/>
          <w:szCs w:val="24"/>
          <w:lang w:val="hy-AM"/>
        </w:rPr>
        <w:t xml:space="preserve">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Покупатель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предпринимает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принять </w:t>
      </w:r>
      <w:r xmlns:w="http://schemas.openxmlformats.org/wordprocessingml/2006/main" w:rsidRPr="00E16E45">
        <w:rPr>
          <w:rFonts w:ascii="GHEA Grapalat" w:eastAsia="Times New Roman" w:hAnsi="GHEA Grapalat" w:cs="Times Armenian"/>
          <w:sz w:val="20"/>
          <w:szCs w:val="24"/>
          <w:lang w:val="hy-AM"/>
        </w:rPr>
        <w:t xml:space="preserve">товар</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платить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его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для </w:t>
      </w:r>
      <w:r xmlns:w="http://schemas.openxmlformats.org/wordprocessingml/2006/main" w:rsidRPr="00E16E45">
        <w:rPr>
          <w:rFonts w:ascii="GHEA Grapalat" w:eastAsia="Times New Roman" w:hAnsi="GHEA Grapalat" w:cs="Times Armenian"/>
          <w:sz w:val="20"/>
          <w:szCs w:val="24"/>
          <w:lang w:val="hy-AM"/>
        </w:rPr>
        <w:t xml:space="preserve">.</w:t>
      </w: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b/>
          <w:sz w:val="20"/>
          <w:szCs w:val="24"/>
          <w:lang w:val="hy-AM"/>
        </w:rPr>
        <w:t xml:space="preserve">2.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ПРАВА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ОБЯЗАННОСТИ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2.1 </w:t>
      </w:r>
      <w:r xmlns:w="http://schemas.openxmlformats.org/wordprocessingml/2006/main" w:rsidRPr="00532D6C">
        <w:rPr>
          <w:rFonts w:ascii="GHEA Grapalat" w:eastAsia="Times New Roman" w:hAnsi="GHEA Grapalat" w:cs="Arial"/>
          <w:b/>
          <w:sz w:val="20"/>
          <w:szCs w:val="24"/>
          <w:lang w:val="hy-AM"/>
        </w:rPr>
        <w:t xml:space="preserve">Покупатель</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верно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имеет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2.1.1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доставлять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мусор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продукта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 </w:t>
      </w:r>
      <w:r xmlns:w="http://schemas.openxmlformats.org/wordprocessingml/2006/main" w:rsidRPr="00532D6C">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2.1.2 Если поставлена продукция ненадлежащего качества, не соответствующая техническим характеристикам, указанным в договоре:</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потребовать компенсации расходов, понесенных в связи с ненадлежащим качеством товара;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в) отказаться от исполнения договора и потребовать возврата суммы, уплаченной за товар.</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2.1.3 Если поставлено меньшее количество товаров, чем указано в договоре, то:</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запрос на пополнение недостающего количества товара,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2.1.4 Если товар был поставлен с нарушением типовых условий, по своему усмотрению:</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принять товары, соответствующие типовым условиям, и отклонить оставшиеся товары;</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отказаться от всех поставленных товаров и потребовать уплаты неустойки, предусмотренной пунктом 6.2 договора;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потребовать бесплатной замены продукции, не соответствующей типовым требованиям, на продукцию, соответствующую типу, указанному в договоре.</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2.1.6 </w:t>
      </w:r>
      <w:r xmlns:w="http://schemas.openxmlformats.org/wordprocessingml/2006/main" w:rsidRPr="00532D6C">
        <w:rPr>
          <w:rFonts w:ascii="GHEA Grapalat" w:eastAsia="Times New Roman" w:hAnsi="GHEA Grapalat" w:cs="Arial"/>
          <w:sz w:val="20"/>
          <w:szCs w:val="24"/>
          <w:lang w:val="hy-AM"/>
        </w:rPr>
        <w:t xml:space="preserve">От продавца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как результат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человека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высокий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цене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купить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по </w:t>
      </w:r>
      <w:r xmlns:w="http://schemas.openxmlformats.org/wordprocessingml/2006/main" w:rsidRPr="00532D6C">
        <w:rPr>
          <w:rFonts w:ascii="GHEA Grapalat" w:eastAsia="Times New Roman" w:hAnsi="GHEA Grapalat" w:cs="Arial"/>
          <w:sz w:val="20"/>
          <w:szCs w:val="24"/>
          <w:lang w:val="hy-AM"/>
        </w:rPr>
        <w:t xml:space="preserve">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вместо </w:t>
      </w:r>
      <w:r xmlns:w="http://schemas.openxmlformats.org/wordprocessingml/2006/main" w:rsidRPr="00532D6C">
        <w:rPr>
          <w:rFonts w:ascii="GHEA Grapalat" w:eastAsia="Times New Roman" w:hAnsi="GHEA Grapalat" w:cs="Times New Roman"/>
          <w:sz w:val="20"/>
          <w:szCs w:val="24"/>
          <w:lang w:val="hy-AM"/>
        </w:rPr>
        <w:t xml:space="preserve">заключения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вместо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запечатанный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разница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насколько </w:t>
      </w:r>
      <w:r xmlns:w="http://schemas.openxmlformats.org/wordprocessingml/2006/main" w:rsidRPr="00532D6C">
        <w:rPr>
          <w:rFonts w:ascii="GHEA Grapalat" w:eastAsia="Times New Roman" w:hAnsi="GHEA Grapalat" w:cs="Times New Roman"/>
          <w:sz w:val="20"/>
          <w:szCs w:val="24"/>
          <w:lang w:val="hy-AM"/>
        </w:rPr>
        <w:t xml:space="preserve">это </w:t>
      </w:r>
      <w:r xmlns:w="http://schemas.openxmlformats.org/wordprocessingml/2006/main" w:rsidRPr="00532D6C">
        <w:rPr>
          <w:rFonts w:ascii="GHEA Grapalat" w:eastAsia="Times New Roman" w:hAnsi="GHEA Grapalat" w:cs="Arial"/>
          <w:sz w:val="20"/>
          <w:szCs w:val="24"/>
          <w:lang w:val="hy-AM"/>
        </w:rPr>
        <w:t xml:space="preserve">возможно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человека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рука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принести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затраты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Односторонний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2.1.7.1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рассматривается, </w:t>
      </w:r>
      <w:r xmlns:w="http://schemas.openxmlformats.org/wordprocessingml/2006/main" w:rsidRPr="00532D6C">
        <w:rPr>
          <w:rFonts w:ascii="GHEA Grapalat" w:eastAsia="Times New Roman" w:hAnsi="GHEA Grapalat" w:cs="Arial"/>
          <w:sz w:val="20"/>
          <w:szCs w:val="24"/>
          <w:lang w:val="hy-AM"/>
        </w:rPr>
        <w:t xml:space="preserve">если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неприличный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заменено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приемлемый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4C0DFD">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2.1.8 </w:t>
      </w:r>
      <w:r xmlns:w="http://schemas.openxmlformats.org/wordprocessingml/2006/main" w:rsidRPr="00532D6C">
        <w:rPr>
          <w:rFonts w:ascii="GHEA Grapalat" w:eastAsia="Times New Roman" w:hAnsi="GHEA Grapalat" w:cs="Arial"/>
          <w:sz w:val="20"/>
          <w:szCs w:val="24"/>
          <w:lang w:val="hy-AM"/>
        </w:rPr>
        <w:t xml:space="preserve">Просмотр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обнаруженный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недостатки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2.2 </w:t>
      </w:r>
      <w:r xmlns:w="http://schemas.openxmlformats.org/wordprocessingml/2006/main" w:rsidRPr="00532D6C">
        <w:rPr>
          <w:rFonts w:ascii="GHEA Grapalat" w:eastAsia="Times New Roman" w:hAnsi="GHEA Grapalat" w:cs="Arial"/>
          <w:b/>
          <w:sz w:val="20"/>
          <w:szCs w:val="24"/>
          <w:lang w:val="hy-AM"/>
        </w:rPr>
        <w:t xml:space="preserve">Покупатель</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является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2.2.1 </w:t>
      </w:r>
      <w:r xmlns:w="http://schemas.openxmlformats.org/wordprocessingml/2006/main" w:rsidRPr="00532D6C">
        <w:rPr>
          <w:rFonts w:ascii="GHEA Grapalat" w:eastAsia="Times New Roman" w:hAnsi="GHEA Grapalat" w:cs="Arial"/>
          <w:sz w:val="20"/>
          <w:szCs w:val="24"/>
          <w:lang w:val="hy-AM"/>
        </w:rPr>
        <w:t xml:space="preserve">Выполнить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предоставление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действия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продукта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отказаться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 предоставить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защита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2.2.3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предмет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w:t>
      </w:r>
      <w:r xmlns:w="http://schemas.openxmlformats.org/wordprocessingml/2006/main" w:rsidRPr="00532D6C">
        <w:rPr>
          <w:rFonts w:ascii="GHEA Grapalat" w:eastAsia="Times New Roman" w:hAnsi="GHEA Grapalat" w:cs="Times New Roman"/>
          <w:sz w:val="20"/>
          <w:szCs w:val="24"/>
          <w:lang w:val="hy-AM"/>
        </w:rPr>
        <w:t xml:space="preserve">случае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Times New Roman"/>
          <w:sz w:val="20"/>
          <w:szCs w:val="24"/>
          <w:lang w:val="hy-AM"/>
        </w:rPr>
        <w:t xml:space="preserve">6.5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2.2.4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количество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разнообразие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условия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уведомить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дефект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открытия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чего-то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тогда </w:t>
      </w:r>
      <w:r xmlns:w="http://schemas.openxmlformats.org/wordprocessingml/2006/main" w:rsidRPr="00532D6C">
        <w:rPr>
          <w:rFonts w:ascii="GHEA Grapalat" w:eastAsia="Times New Roman" w:hAnsi="GHEA Grapalat" w:cs="Times New Roman"/>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 </w:t>
      </w:r>
      <w:r xmlns:w="http://schemas.openxmlformats.org/wordprocessingml/2006/main" w:rsidRPr="00532D6C">
        <w:rPr>
          <w:rFonts w:ascii="GHEA Grapalat" w:eastAsia="Times New Roman" w:hAnsi="GHEA Grapalat" w:cs="Times New Roman"/>
          <w:sz w:val="20"/>
          <w:szCs w:val="24"/>
          <w:lang w:val="hy-AM"/>
        </w:rPr>
        <w:t xml:space="preserve">периода, </w:t>
      </w:r>
      <w:r xmlns:w="http://schemas.openxmlformats.org/wordprocessingml/2006/main" w:rsidRPr="00532D6C">
        <w:rPr>
          <w:rFonts w:ascii="GHEA Grapalat" w:eastAsia="Times New Roman" w:hAnsi="GHEA Grapalat" w:cs="Arial"/>
          <w:sz w:val="20"/>
          <w:szCs w:val="24"/>
          <w:lang w:val="hy-AM"/>
        </w:rPr>
        <w:t xml:space="preserve">когда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нуждаться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обнаруженный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будет </w:t>
      </w:r>
      <w:r xmlns:w="http://schemas.openxmlformats.org/wordprocessingml/2006/main" w:rsidRPr="00532D6C">
        <w:rPr>
          <w:rFonts w:ascii="GHEA Grapalat" w:eastAsia="Times New Roman" w:hAnsi="GHEA Grapalat" w:cs="Times New Roman"/>
          <w:sz w:val="20"/>
          <w:szCs w:val="24"/>
          <w:lang w:val="hy-AM"/>
        </w:rPr>
        <w:t xml:space="preserve">основано </w:t>
      </w:r>
      <w:r xmlns:w="http://schemas.openxmlformats.org/wordprocessingml/2006/main" w:rsidRPr="00532D6C">
        <w:rPr>
          <w:rFonts w:ascii="GHEA Grapalat" w:eastAsia="Times New Roman" w:hAnsi="GHEA Grapalat" w:cs="Arial"/>
          <w:sz w:val="20"/>
          <w:szCs w:val="24"/>
          <w:lang w:val="hy-AM"/>
        </w:rPr>
        <w:t xml:space="preserve">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исходя из смысла.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2.2.5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Соглашения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вызванный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оправданный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2.3 </w:t>
      </w:r>
      <w:r xmlns:w="http://schemas.openxmlformats.org/wordprocessingml/2006/main" w:rsidRPr="00532D6C">
        <w:rPr>
          <w:rFonts w:ascii="GHEA Grapalat" w:eastAsia="Times New Roman" w:hAnsi="GHEA Grapalat" w:cs="Arial"/>
          <w:b/>
          <w:sz w:val="20"/>
          <w:szCs w:val="24"/>
          <w:lang w:val="hy-AM"/>
        </w:rPr>
        <w:t xml:space="preserve">Продавец</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верно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имеет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2.3.1 </w:t>
      </w:r>
      <w:r xmlns:w="http://schemas.openxmlformats.org/wordprocessingml/2006/main" w:rsidRPr="00532D6C">
        <w:rPr>
          <w:rFonts w:ascii="GHEA Grapalat" w:eastAsia="Times New Roman" w:hAnsi="GHEA Grapalat" w:cs="Arial"/>
          <w:sz w:val="20"/>
          <w:szCs w:val="24"/>
          <w:lang w:val="hy-AM"/>
        </w:rPr>
        <w:t xml:space="preserve">От 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2.3.2 </w:t>
      </w:r>
      <w:r xmlns:w="http://schemas.openxmlformats.org/wordprocessingml/2006/main" w:rsidRPr="00532D6C">
        <w:rPr>
          <w:rFonts w:ascii="GHEA Grapalat" w:eastAsia="Times New Roman" w:hAnsi="GHEA Grapalat" w:cs="Arial"/>
          <w:sz w:val="20"/>
          <w:szCs w:val="24"/>
          <w:lang w:val="hy-AM"/>
        </w:rPr>
        <w:t xml:space="preserve">От 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сам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предмет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Односторонний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2.3.3.1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рассматривается, </w:t>
      </w:r>
      <w:r xmlns:w="http://schemas.openxmlformats.org/wordprocessingml/2006/main" w:rsidRPr="00532D6C">
        <w:rPr>
          <w:rFonts w:ascii="GHEA Grapalat" w:eastAsia="Times New Roman" w:hAnsi="GHEA Grapalat" w:cs="Times New Roman"/>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много раз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2.3.4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соглашению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2.4 </w:t>
      </w:r>
      <w:r xmlns:w="http://schemas.openxmlformats.org/wordprocessingml/2006/main" w:rsidRPr="00532D6C">
        <w:rPr>
          <w:rFonts w:ascii="GHEA Grapalat" w:eastAsia="Times New Roman" w:hAnsi="GHEA Grapalat" w:cs="Arial"/>
          <w:b/>
          <w:sz w:val="20"/>
          <w:szCs w:val="24"/>
          <w:lang w:val="hy-AM"/>
        </w:rPr>
        <w:t xml:space="preserve">Продавец</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является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товар </w:t>
      </w:r>
      <w:r xmlns:w="http://schemas.openxmlformats.org/wordprocessingml/2006/main" w:rsidRPr="00532D6C">
        <w:rPr>
          <w:rFonts w:ascii="GHEA Grapalat" w:eastAsia="Times New Roman" w:hAnsi="GHEA Grapalat" w:cs="Times New Roman"/>
          <w:sz w:val="20"/>
          <w:szCs w:val="24"/>
          <w:lang w:val="hy-AM"/>
        </w:rPr>
        <w:t xml:space="preserve">находится </w:t>
      </w:r>
      <w:r xmlns:w="http://schemas.openxmlformats.org/wordprocessingml/2006/main" w:rsidRPr="00532D6C">
        <w:rPr>
          <w:rFonts w:ascii="GHEA Grapalat" w:eastAsia="Times New Roman" w:hAnsi="GHEA Grapalat" w:cs="Arial"/>
          <w:sz w:val="20"/>
          <w:szCs w:val="24"/>
          <w:lang w:val="hy-AM"/>
        </w:rPr>
        <w:t xml:space="preserve">в стадии оформления 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 </w:t>
      </w:r>
      <w:r xmlns:w="http://schemas.openxmlformats.org/wordprocessingml/2006/main" w:rsidRPr="00532D6C">
        <w:rPr>
          <w:rFonts w:ascii="GHEA Grapalat" w:eastAsia="Times New Roman" w:hAnsi="GHEA Grapalat" w:cs="Times Armeni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2.4.2 </w:t>
      </w:r>
      <w:r xmlns:w="http://schemas.openxmlformats.org/wordprocessingml/2006/main" w:rsidRPr="00532D6C">
        <w:rPr>
          <w:rFonts w:ascii="GHEA Grapalat" w:eastAsia="Times New Roman" w:hAnsi="GHEA Grapalat" w:cs="Arial"/>
          <w:sz w:val="20"/>
          <w:szCs w:val="24"/>
          <w:lang w:val="hy-AM"/>
        </w:rPr>
        <w:t xml:space="preserve">Обеспечить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2.1.2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подпункт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 )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2.1.5</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мнению </w:t>
      </w:r>
      <w:r xmlns:w="http://schemas.openxmlformats.org/wordprocessingml/2006/main" w:rsidRPr="00532D6C">
        <w:rPr>
          <w:rFonts w:ascii="GHEA Grapalat" w:eastAsia="Times New Roman" w:hAnsi="GHEA Grapalat" w:cs="Arial"/>
          <w:sz w:val="20"/>
          <w:szCs w:val="24"/>
          <w:lang w:val="hy-AM"/>
        </w:rPr>
        <w:t xml:space="preserve">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2.4.3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третий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прав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бесплатно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2.4.5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количество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по </w:t>
      </w:r>
      <w:r xmlns:w="http://schemas.openxmlformats.org/wordprocessingml/2006/main" w:rsidRPr="00532D6C">
        <w:rPr>
          <w:rFonts w:ascii="GHEA Grapalat" w:eastAsia="Times New Roman" w:hAnsi="GHEA Grapalat" w:cs="Arial"/>
          <w:sz w:val="20"/>
          <w:szCs w:val="24"/>
          <w:lang w:val="hy-AM"/>
        </w:rPr>
        <w:t xml:space="preserve">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указанному </w:t>
      </w:r>
      <w:r xmlns:w="http://schemas.openxmlformats.org/wordprocessingml/2006/main" w:rsidRPr="00532D6C">
        <w:rPr>
          <w:rFonts w:ascii="GHEA Grapalat" w:eastAsia="Times New Roman" w:hAnsi="GHEA Grapalat" w:cs="Arial"/>
          <w:sz w:val="20"/>
          <w:szCs w:val="24"/>
          <w:lang w:val="hy-AM"/>
        </w:rPr>
        <w:t xml:space="preserve">адресу </w:t>
      </w:r>
      <w:r xmlns:w="http://schemas.openxmlformats.org/wordprocessingml/2006/main" w:rsidRPr="00532D6C">
        <w:rPr>
          <w:rFonts w:ascii="GHEA Grapalat" w:eastAsia="Times New Roman" w:hAnsi="GHEA Grapalat" w:cs="Times New Roman"/>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требованию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сертифицирующий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закону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документы.</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2.4.6 </w:t>
      </w:r>
      <w:r xmlns:w="http://schemas.openxmlformats.org/wordprocessingml/2006/main" w:rsidRPr="00532D6C">
        <w:rPr>
          <w:rFonts w:ascii="GHEA Grapalat" w:eastAsia="Times New Roman" w:hAnsi="GHEA Grapalat" w:cs="Arial"/>
          <w:sz w:val="20"/>
          <w:szCs w:val="24"/>
          <w:lang w:val="hy-AM"/>
        </w:rPr>
        <w:t xml:space="preserve">Терри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слабый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заполните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дефектный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тот, который был предоставлен.</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2.4.7 </w:t>
      </w:r>
      <w:r xmlns:w="http://schemas.openxmlformats.org/wordprocessingml/2006/main" w:rsidRPr="00532D6C">
        <w:rPr>
          <w:rFonts w:ascii="GHEA Grapalat" w:eastAsia="Times New Roman" w:hAnsi="GHEA Grapalat" w:cs="Arial"/>
          <w:sz w:val="20"/>
          <w:szCs w:val="24"/>
          <w:lang w:val="hy-AM"/>
        </w:rPr>
        <w:t xml:space="preserve">Назад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нести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релевантный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охрана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управлять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охрана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 </w:t>
      </w:r>
      <w:r xmlns:w="http://schemas.openxmlformats.org/wordprocessingml/2006/main" w:rsidRPr="00532D6C">
        <w:rPr>
          <w:rFonts w:ascii="GHEA Grapalat" w:eastAsia="Times New Roman" w:hAnsi="GHEA Grapalat" w:cs="Arial"/>
          <w:sz w:val="20"/>
          <w:szCs w:val="24"/>
          <w:lang w:val="hy-AM"/>
        </w:rPr>
        <w:t xml:space="preserve">это</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реализовать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вернуться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назад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связанный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затраты.</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2.4.8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случаях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 пунктами </w:t>
      </w:r>
      <w:r xmlns:w="http://schemas.openxmlformats.org/wordprocessingml/2006/main" w:rsidRPr="00532D6C">
        <w:rPr>
          <w:rFonts w:ascii="GHEA Grapalat" w:eastAsia="Times New Roman" w:hAnsi="GHEA Grapalat" w:cs="Times New Roman"/>
          <w:sz w:val="20"/>
          <w:szCs w:val="24"/>
          <w:lang w:val="hy-AM"/>
        </w:rPr>
        <w:t xml:space="preserve">6.2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6.3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2.4.9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вещи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документы.</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2.4.10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Соглашения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вызванный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оправданный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2.4.11 </w:t>
      </w:r>
      <w:r xmlns:w="http://schemas.openxmlformats.org/wordprocessingml/2006/main" w:rsidRPr="00532D6C">
        <w:rPr>
          <w:rFonts w:ascii="GHEA Grapalat" w:eastAsia="Times New Roman" w:hAnsi="GHEA Grapalat" w:cs="Arial"/>
          <w:sz w:val="20"/>
          <w:szCs w:val="24"/>
          <w:lang w:val="hy-AM"/>
        </w:rPr>
        <w:t xml:space="preserve">Квалификация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человек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обязан</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положения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ликвидация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банкротство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процесс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для начала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заранее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написанный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3. </w:t>
      </w:r>
      <w:r xmlns:w="http://schemas.openxmlformats.org/wordprocessingml/2006/main" w:rsidRPr="00532D6C">
        <w:rPr>
          <w:rFonts w:ascii="GHEA Grapalat" w:eastAsia="Times New Roman" w:hAnsi="GHEA Grapalat" w:cs="Arial"/>
          <w:b/>
          <w:sz w:val="20"/>
          <w:szCs w:val="24"/>
          <w:lang w:val="hy-AM"/>
        </w:rPr>
        <w:t xml:space="preserve">КОНТРАКТ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ЦЕНА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ОПЛАТА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ОРДЕН</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3.1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 </w:t>
      </w:r>
      <w:r xmlns:w="http://schemas.openxmlformats.org/wordprocessingml/2006/main" w:rsidRPr="00532D6C">
        <w:rPr>
          <w:rFonts w:ascii="GHEA Grapalat" w:eastAsia="Times New Roman" w:hAnsi="GHEA Grapalat" w:cs="Times New Roman"/>
          <w:sz w:val="20"/>
          <w:szCs w:val="24"/>
          <w:lang w:val="hy-AM"/>
        </w:rPr>
        <w:t xml:space="preserve">________________ </w:t>
      </w:r>
      <w:r xmlns:w="http://schemas.openxmlformats.org/wordprocessingml/2006/main" w:rsidRPr="00532D6C">
        <w:rPr>
          <w:rFonts w:ascii="GHEA Grapalat" w:eastAsia="Times New Roman" w:hAnsi="GHEA Grapalat" w:cs="Arial"/>
          <w:sz w:val="20"/>
          <w:szCs w:val="24"/>
          <w:lang w:val="hy-AM"/>
        </w:rPr>
        <w:t xml:space="preserve">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драхмы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том числе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НДС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включение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производительность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этой целью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 нужно сделать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сборы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включая </w:t>
      </w:r>
      <w:r xmlns:w="http://schemas.openxmlformats.org/wordprocessingml/2006/main" w:rsidRPr="00532D6C">
        <w:rPr>
          <w:rFonts w:ascii="GHEA Grapalat" w:eastAsia="Times New Roman" w:hAnsi="GHEA Grapalat" w:cs="Times New Roman"/>
          <w:sz w:val="20"/>
          <w:szCs w:val="24"/>
          <w:lang w:val="hy-AM"/>
        </w:rPr>
        <w:t xml:space="preserve">налоги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пошлины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транспортные 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страхование.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бонусы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ожидал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выгода.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стабильный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имеет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добавить </w:t>
      </w:r>
      <w:r xmlns:w="http://schemas.openxmlformats.org/wordprocessingml/2006/main" w:rsidRPr="00532D6C">
        <w:rPr>
          <w:rFonts w:ascii="GHEA Grapalat" w:eastAsia="Times New Roman" w:hAnsi="GHEA Grapalat" w:cs="Sylfaen"/>
          <w:sz w:val="20"/>
          <w:szCs w:val="24"/>
          <w:lang w:val="hy-AM"/>
        </w:rPr>
        <w:t xml:space="preserve">и</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уменьшить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3.2</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3.3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сам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долларах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безналичный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денежный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вычислительный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счет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для передачи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через.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Денежно-кредитный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перевод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происходит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контракту</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Запланировано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 N </w:t>
      </w:r>
      <w:r xmlns:w="http://schemas.openxmlformats.org/wordprocessingml/2006/main" w:rsidRPr="00532D6C">
        <w:rPr>
          <w:rFonts w:ascii="GHEA Grapalat" w:eastAsia="Times New Roman" w:hAnsi="GHEA Grapalat" w:cs="Arial"/>
          <w:sz w:val="20"/>
          <w:szCs w:val="24"/>
          <w:lang w:val="hy-AM"/>
        </w:rPr>
        <w:t xml:space="preserve">2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размеру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процессе компиляции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20-го </w:t>
      </w:r>
      <w:r xmlns:w="http://schemas.openxmlformats.org/wordprocessingml/2006/main" w:rsidRPr="00532D6C">
        <w:rPr>
          <w:rFonts w:ascii="GHEA Grapalat" w:eastAsia="Times New Roman" w:hAnsi="GHEA Grapalat" w:cs="Arial"/>
          <w:sz w:val="20"/>
          <w:szCs w:val="24"/>
          <w:lang w:val="hy-AM"/>
        </w:rPr>
        <w:t xml:space="preserve">числа месяца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помесячно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расписанию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финансовый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значит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тогда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реализовано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 </w:t>
      </w:r>
      <w:r xmlns:w="http://schemas.openxmlformats.org/wordprocessingml/2006/main" w:rsidRPr="00532D6C">
        <w:rPr>
          <w:rFonts w:ascii="GHEA Grapalat" w:eastAsia="Times New Roman" w:hAnsi="GHEA Grapalat" w:cs="Times New Roman"/>
          <w:sz w:val="20"/>
          <w:szCs w:val="24"/>
          <w:lang w:val="hy-AM"/>
        </w:rPr>
        <w:t xml:space="preserve">30 </w:t>
      </w:r>
      <w:r xmlns:w="http://schemas.openxmlformats.org/wordprocessingml/2006/main" w:rsidRPr="00532D6C">
        <w:rPr>
          <w:rFonts w:ascii="GHEA Grapalat" w:eastAsia="Times New Roman" w:hAnsi="GHEA Grapalat" w:cs="Arial"/>
          <w:sz w:val="20"/>
          <w:szCs w:val="24"/>
          <w:lang w:val="hy-AM"/>
        </w:rPr>
        <w:t xml:space="preserve">рабочих дней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позже</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года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25 </w:t>
      </w:r>
      <w:r xmlns:w="http://schemas.openxmlformats.org/wordprocessingml/2006/main" w:rsidRPr="00532D6C">
        <w:rPr>
          <w:rFonts w:ascii="GHEA Grapalat" w:eastAsia="Times New Roman" w:hAnsi="GHEA Grapalat" w:cs="Arial"/>
          <w:sz w:val="20"/>
          <w:szCs w:val="24"/>
          <w:lang w:val="hy-AM"/>
        </w:rPr>
        <w:t xml:space="preserve">декабря </w:t>
      </w:r>
      <w:r xmlns:w="http://schemas.openxmlformats.org/wordprocessingml/2006/main" w:rsidRPr="00532D6C">
        <w:rPr>
          <w:rFonts w:ascii="GHEA Grapalat" w:eastAsia="Times New Roman" w:hAnsi="GHEA Grapalat" w:cs="Arial"/>
          <w:sz w:val="20"/>
          <w:szCs w:val="24"/>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ПРОДУКТ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КАЧЕСТВО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ГАРАНТИЯ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гарантия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невесты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стандарт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требования.</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Times Armenian"/>
          <w:sz w:val="20"/>
          <w:szCs w:val="24"/>
          <w:lang w:val="pt-BR"/>
        </w:rPr>
        <w:t xml:space="preserve">4.2 </w:t>
      </w:r>
      <w:r xmlns:w="http://schemas.openxmlformats.org/wordprocessingml/2006/main" w:rsidRPr="00532D6C">
        <w:rPr>
          <w:rFonts w:ascii="GHEA Grapalat" w:eastAsia="Times New Roman" w:hAnsi="GHEA Grapalat" w:cs="Arial"/>
          <w:sz w:val="20"/>
          <w:szCs w:val="24"/>
          <w:lang w:val="pt-BR"/>
        </w:rPr>
        <w:t xml:space="preserve">Основные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средство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существование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товаров</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число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гарантия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крайний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является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определенный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Покупатель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быть принятым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тот день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последующий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 того дня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рассчитано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004C0DFD">
        <w:rPr>
          <w:rFonts w:ascii="GHEA Grapalat" w:eastAsia="Times New Roman" w:hAnsi="GHEA Grapalat" w:cs="Sylfaen"/>
          <w:sz w:val="20"/>
          <w:szCs w:val="24"/>
          <w:u w:val="single"/>
          <w:lang w:val="hy-AM"/>
        </w:rPr>
        <w:t xml:space="preserve">5</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календарь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день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Если</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гарантия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крайний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течение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приложение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являются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пришел</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поставлено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недостатки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затем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Продавец</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обязан</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является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его/её</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Sylfaen"/>
          <w:sz w:val="20"/>
          <w:szCs w:val="24"/>
          <w:lang w:val="pt-BR"/>
        </w:rPr>
        <w:t xml:space="preserve">за </w:t>
      </w:r>
      <w:r xmlns:w="http://schemas.openxmlformats.org/wordprocessingml/2006/main" w:rsidRPr="00532D6C">
        <w:rPr>
          <w:rFonts w:ascii="GHEA Grapalat" w:eastAsia="Times New Roman" w:hAnsi="GHEA Grapalat" w:cs="Arial"/>
          <w:sz w:val="20"/>
          <w:szCs w:val="24"/>
          <w:lang w:val="pt-BR"/>
        </w:rPr>
        <w:t xml:space="preserve">счет </w:t>
      </w:r>
      <w:r xmlns:w="http://schemas.openxmlformats.org/wordprocessingml/2006/main" w:rsidRPr="00532D6C">
        <w:rPr>
          <w:rFonts w:ascii="GHEA Grapalat" w:eastAsia="Times New Roman" w:hAnsi="GHEA Grapalat" w:cs="Arial"/>
          <w:sz w:val="20"/>
          <w:szCs w:val="24"/>
          <w:lang w:val="pt-BR"/>
        </w:rPr>
        <w:t xml:space="preserve">Покупателя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определенный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разумный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установленный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устранить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Недостатки </w:t>
      </w:r>
      <w:r xmlns:w="http://schemas.openxmlformats.org/wordprocessingml/2006/main" w:rsidRPr="00532D6C">
        <w:rPr>
          <w:rFonts w:ascii="GHEA Grapalat" w:eastAsia="Times New Roman" w:hAnsi="GHEA Grapalat" w:cs="Sylfaen"/>
          <w:sz w:val="20"/>
          <w:szCs w:val="24"/>
          <w:lang w:val="pt-BR"/>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5. </w:t>
      </w:r>
      <w:r xmlns:w="http://schemas.openxmlformats.org/wordprocessingml/2006/main" w:rsidRPr="00532D6C">
        <w:rPr>
          <w:rFonts w:ascii="GHEA Grapalat" w:eastAsia="Times New Roman" w:hAnsi="GHEA Grapalat" w:cs="Arial"/>
          <w:b/>
          <w:sz w:val="20"/>
          <w:szCs w:val="24"/>
          <w:lang w:val="hy-AM"/>
        </w:rPr>
        <w:t xml:space="preserve">ПРОДУКТ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ПЕРЕВОД</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ДОПУСК</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5.1 </w:t>
      </w:r>
      <w:r xmlns:w="http://schemas.openxmlformats.org/wordprocessingml/2006/main" w:rsidRPr="00532D6C">
        <w:rPr>
          <w:rFonts w:ascii="GHEA Grapalat" w:eastAsia="Times New Roman" w:hAnsi="GHEA Grapalat" w:cs="Arial"/>
          <w:sz w:val="20"/>
          <w:szCs w:val="24"/>
          <w:lang w:val="hy-AM"/>
        </w:rPr>
        <w:t xml:space="preserve">Предоставлено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подписью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тот факт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зафиксированный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двусторонний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одобренный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документом: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отмечая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компиляция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дата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контракту</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продукт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поставлять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включая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Продавец</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Покупателю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продукт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Покупателю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передать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тот факт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исправление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документ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Sylfaen"/>
          <w:sz w:val="20"/>
          <w:szCs w:val="20"/>
          <w:lang w:val="hy-AM"/>
        </w:rPr>
        <w:t xml:space="preserve">N 3.1)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доставка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приемка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протокол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2</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пример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Sylfaen"/>
          <w:sz w:val="20"/>
          <w:szCs w:val="20"/>
          <w:lang w:val="hy-AM"/>
        </w:rPr>
        <w:t xml:space="preserve">№ 3).</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5.2 </w:t>
      </w:r>
      <w:r xmlns:w="http://schemas.openxmlformats.org/wordprocessingml/2006/main" w:rsidRPr="00532D6C">
        <w:rPr>
          <w:rFonts w:ascii="GHEA Grapalat" w:eastAsia="Times New Roman" w:hAnsi="GHEA Grapalat" w:cs="Arial"/>
          <w:sz w:val="20"/>
          <w:szCs w:val="24"/>
          <w:lang w:val="hy-AM"/>
        </w:rPr>
        <w:t xml:space="preserve">Передача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подписывается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pt-BR"/>
        </w:rPr>
        <w:t xml:space="preserve">поставлено</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 условиями.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Противоположный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один</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исполнение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результаты</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подписывается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вопрос</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регулирование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предприятие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похожий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средства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ответственность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ресурсы.</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получить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тот 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последующий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того дня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рассчитано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5</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течение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подарок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один</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пример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отказаться 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обоснованный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5.4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затем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обдуманный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определено</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надпись </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6.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ОТВЕТСТВЕННОСТЬ</w:t>
      </w:r>
    </w:p>
    <w:p w:rsidR="00E16E45" w:rsidRPr="00E16E45" w:rsidRDefault="00532D6C" w:rsidP="00E16E45">
      <w:pPr xmlns:w="http://schemas.openxmlformats.org/wordprocessingml/2006/main">
        <w:ind w:firstLine="709"/>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6. </w:t>
      </w:r>
      <w:r xmlns:w="http://schemas.openxmlformats.org/wordprocessingml/2006/main" w:rsidR="00E16E45" w:rsidRPr="00E16E45">
        <w:rPr>
          <w:rFonts w:ascii="GHEA Grapalat" w:eastAsia="Times New Roman" w:hAnsi="GHEA Grapalat" w:cs="Times New Roman"/>
          <w:b/>
          <w:sz w:val="20"/>
          <w:szCs w:val="24"/>
          <w:lang w:val="hy-AM"/>
        </w:rPr>
        <w:t xml:space="preserve">ОТВЕТСТВЕННОСТЬ СТОРОН</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6.1 Продавец несет ответственность за качество поставленного товара и соблюдение сроков поставки, указанных в договоре.</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(ноль целых пять сотых) процента </w:t>
      </w:r>
      <w:r xmlns:w="http://schemas.openxmlformats.org/wordprocessingml/2006/main" w:rsidRPr="00E16E45">
        <w:rPr>
          <w:rFonts w:ascii="GHEA Grapalat" w:eastAsia="Times New Roman" w:hAnsi="GHEA Grapalat" w:cs="Times New Roman"/>
          <w:sz w:val="20"/>
          <w:szCs w:val="24"/>
          <w:lang w:val="hy-AM"/>
        </w:rPr>
        <w:t xml:space="preserve">от цены товара, подлежащего поставке, но не поставленного </w:t>
      </w:r>
      <w:r xmlns:w="http://schemas.openxmlformats.org/wordprocessingml/2006/main" w:rsidRPr="00E16E45">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xmlns:w="http://schemas.openxmlformats.org/wordprocessingml/2006/main" w:rsidRPr="00E16E45">
        <w:rPr>
          <w:rFonts w:ascii="GHEA Grapalat" w:eastAsia="Times New Roman" w:hAnsi="GHEA Grapalat" w:cs="Sylfaen"/>
          <w:sz w:val="20"/>
          <w:szCs w:val="24"/>
          <w:lang w:val="hy-AM"/>
        </w:rPr>
        <w:t xml:space="preserve">(ноль целых пять десятых) процентов от цены договора.</w:t>
      </w:r>
      <w:r xmlns:w="http://schemas.openxmlformats.org/wordprocessingml/2006/main" w:rsidRPr="00E16E45" w:rsidDel="009B7E9C">
        <w:rPr>
          <w:rFonts w:ascii="GHEA Grapalat" w:eastAsia="Times New Roman" w:hAnsi="GHEA Grapalat" w:cs="Times New Roman"/>
          <w:sz w:val="20"/>
          <w:szCs w:val="24"/>
          <w:lang w:val="hy-AM"/>
        </w:rPr>
        <w:t xml:space="preserve"> Кроме того </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vertAlign w:val="superscript"/>
          <w:lang w:val="hy-AM"/>
        </w:rPr>
        <w:footnoteReference xmlns:w="http://schemas.openxmlformats.org/wordprocessingml/2006/main" w:id="15"/>
      </w:r>
      <w:r xmlns:w="http://schemas.openxmlformats.org/wordprocessingml/2006/main" w:rsidRPr="00E16E45">
        <w:rPr>
          <w:rFonts w:ascii="GHEA Grapalat" w:eastAsia="Times New Roman" w:hAnsi="GHEA Grapalat" w:cs="Times New Roman"/>
          <w:sz w:val="20"/>
          <w:szCs w:val="24"/>
          <w:lang w:val="hy-AM"/>
        </w:rPr>
        <w:t xml:space="preserve">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6.4 Штраф и пеня, предусмотренные пунктами 6.2 и 6.3 Соглашения, рассчитываются и зачитываются в счет сумм, подлежащих выплате Продавцу.</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xmlns:w="http://schemas.openxmlformats.org/wordprocessingml/2006/main" w:rsidRPr="00E16E45">
        <w:rPr>
          <w:rFonts w:ascii="GHEA Grapalat" w:eastAsia="Times New Roman" w:hAnsi="GHEA Grapalat" w:cs="Sylfaen"/>
          <w:sz w:val="20"/>
          <w:szCs w:val="24"/>
          <w:lang w:val="hy-AM"/>
        </w:rPr>
        <w:t xml:space="preserve">(ноль целых пять сотых) процентов от суммы, подлежащей уплате, но не оплаченной </w:t>
      </w:r>
      <w:r xmlns:w="http://schemas.openxmlformats.org/wordprocessingml/2006/main" w:rsidRPr="00E16E45">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532D6C" w:rsidRPr="00532D6C" w:rsidRDefault="00E16E45" w:rsidP="00E16E45">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6.7 Уплата штрафов и/или пеней не освобождает Стороны от полного исполнения своих договорных обязательств.</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7. </w:t>
      </w:r>
      <w:r xmlns:w="http://schemas.openxmlformats.org/wordprocessingml/2006/main" w:rsidRPr="00532D6C">
        <w:rPr>
          <w:rFonts w:ascii="GHEA Grapalat" w:eastAsia="Times New Roman" w:hAnsi="GHEA Grapalat" w:cs="Arial"/>
          <w:b/>
          <w:sz w:val="20"/>
          <w:szCs w:val="24"/>
          <w:lang w:val="hy-AM"/>
        </w:rPr>
        <w:t xml:space="preserve">НЕПОБЕДИМЫЙ</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СИЛА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ФОРС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МАЖОРНЫЕ </w:t>
      </w:r>
      <w:r xmlns:w="http://schemas.openxmlformats.org/wordprocessingml/2006/main" w:rsidRPr="00532D6C">
        <w:rPr>
          <w:rFonts w:ascii="GHEA Grapalat" w:eastAsia="Times New Roman" w:hAnsi="GHEA Grapalat" w:cs="Times New Roman"/>
          <w:b/>
          <w:sz w:val="20"/>
          <w:szCs w:val="24"/>
          <w:lang w:val="hy-AM"/>
        </w:rPr>
        <w:t xml:space="preserve">ОБСТОЯТЕЛЬСТВА</w:t>
      </w:r>
      <w:r xmlns:w="http://schemas.openxmlformats.org/wordprocessingml/2006/main" w:rsidRPr="00532D6C">
        <w:rPr>
          <w:rFonts w:ascii="GHEA Grapalat" w:eastAsia="Times New Roman" w:hAnsi="GHEA Grapalat" w:cs="Arial"/>
          <w:b/>
          <w:sz w:val="20"/>
          <w:szCs w:val="24"/>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полностью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несоблюдение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стороны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избавление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от </w:t>
      </w:r>
      <w:r xmlns:w="http://schemas.openxmlformats.org/wordprocessingml/2006/main" w:rsidRPr="00532D6C">
        <w:rPr>
          <w:rFonts w:ascii="GHEA Grapalat" w:eastAsia="Times New Roman" w:hAnsi="GHEA Grapalat" w:cs="Arial"/>
          <w:sz w:val="20"/>
          <w:szCs w:val="24"/>
          <w:lang w:val="hy-AM"/>
        </w:rPr>
        <w:t xml:space="preserve">ответственности,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непреодолимый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влияние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результате </w:t>
      </w:r>
      <w:r xmlns:w="http://schemas.openxmlformats.org/wordprocessingml/2006/main" w:rsidRPr="00532D6C">
        <w:rPr>
          <w:rFonts w:ascii="GHEA Grapalat" w:eastAsia="Times New Roman" w:hAnsi="GHEA Grapalat" w:cs="Arial"/>
          <w:sz w:val="20"/>
          <w:szCs w:val="24"/>
          <w:lang w:val="hy-AM"/>
        </w:rPr>
        <w:t xml:space="preserve">чего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возникнуть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герметизации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затем </w:t>
      </w:r>
      <w:r xmlns:w="http://schemas.openxmlformats.org/wordprocessingml/2006/main" w:rsidRPr="00532D6C">
        <w:rPr>
          <w:rFonts w:ascii="GHEA Grapalat" w:eastAsia="Times New Roman" w:hAnsi="GHEA Grapalat" w:cs="Times New Roman"/>
          <w:sz w:val="20"/>
          <w:szCs w:val="24"/>
          <w:lang w:val="hy-AM"/>
        </w:rPr>
        <w:t xml:space="preserve">и</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стороны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были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предсказать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предотвратить.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землетрясение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наводнение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пожар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война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военные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чрезвычайная 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заявление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политический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беспорядки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забастовки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связь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прекращение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тела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т. д.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невозможный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делает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производительность.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чрезвычайная 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влияние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продолжается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через </w:t>
      </w:r>
      <w:r xmlns:w="http://schemas.openxmlformats.org/wordprocessingml/2006/main" w:rsidRPr="00532D6C">
        <w:rPr>
          <w:rFonts w:ascii="GHEA Grapalat" w:eastAsia="Times New Roman" w:hAnsi="GHEA Grapalat" w:cs="Times New Roman"/>
          <w:sz w:val="20"/>
          <w:szCs w:val="24"/>
          <w:lang w:val="hy-AM"/>
        </w:rPr>
        <w:t xml:space="preserve">3 ( </w:t>
      </w:r>
      <w:r xmlns:w="http://schemas.openxmlformats.org/wordprocessingml/2006/main" w:rsidRPr="00532D6C">
        <w:rPr>
          <w:rFonts w:ascii="GHEA Grapalat" w:eastAsia="Times New Roman" w:hAnsi="GHEA Grapalat" w:cs="Arial"/>
          <w:sz w:val="20"/>
          <w:szCs w:val="24"/>
          <w:lang w:val="hy-AM"/>
        </w:rPr>
        <w:t xml:space="preserve">три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месяца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больше </w:t>
      </w:r>
      <w:r xmlns:w="http://schemas.openxmlformats.org/wordprocessingml/2006/main" w:rsidRPr="00532D6C">
        <w:rPr>
          <w:rFonts w:ascii="GHEA Grapalat" w:eastAsia="Times New Roman" w:hAnsi="GHEA Grapalat" w:cs="Times New Roman"/>
          <w:sz w:val="20"/>
          <w:szCs w:val="24"/>
          <w:lang w:val="hy-AM"/>
        </w:rPr>
        <w:t xml:space="preserve">чем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боков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каждый 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имеет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Суть контракта </w:t>
      </w:r>
      <w:r xmlns:w="http://schemas.openxmlformats.org/wordprocessingml/2006/main" w:rsidRPr="00532D6C">
        <w:rPr>
          <w:rFonts w:ascii="GHEA Grapalat" w:eastAsia="Times New Roman" w:hAnsi="GHEA Grapalat" w:cs="Times New Roman"/>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том, 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заранее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осведомленный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удерживая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сторону.</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8. </w:t>
      </w:r>
      <w:r xmlns:w="http://schemas.openxmlformats.org/wordprocessingml/2006/main" w:rsidRPr="00532D6C">
        <w:rPr>
          <w:rFonts w:ascii="GHEA Grapalat" w:eastAsia="Times New Roman" w:hAnsi="GHEA Grapalat" w:cs="Arial"/>
          <w:b/>
          <w:sz w:val="20"/>
          <w:szCs w:val="24"/>
          <w:lang w:val="hy-AM"/>
        </w:rPr>
        <w:t xml:space="preserve">ДРУГОЕ</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УСЛОВИЯ</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8.1 </w:t>
      </w:r>
      <w:r xmlns:w="http://schemas.openxmlformats.org/wordprocessingml/2006/main" w:rsidRPr="00E16E45">
        <w:rPr>
          <w:rFonts w:ascii="GHEA Grapalat" w:eastAsia="Times New Roman" w:hAnsi="GHEA Grapalat" w:cs="Sylfaen"/>
          <w:sz w:val="20"/>
          <w:szCs w:val="24"/>
          <w:lang w:val="hy-AM"/>
        </w:rPr>
        <w:t xml:space="preserve">Соглашение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сила</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входить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Вечеринки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подписание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 и действует до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стороны, по договору</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предпринято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обязательства</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живой</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 объеме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производительность </w:t>
      </w:r>
      <w:r xmlns:w="http://schemas.openxmlformats.org/wordprocessingml/2006/main" w:rsidRPr="00E16E45">
        <w:rPr>
          <w:rFonts w:ascii="GHEA Grapalat" w:eastAsia="Times New Roman" w:hAnsi="GHEA Grapalat" w:cs="Times Armenian"/>
          <w:sz w:val="20"/>
          <w:szCs w:val="24"/>
          <w:lang w:val="hy-AM"/>
        </w:rPr>
        <w:t xml:space="preserve">.</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E16E45">
        <w:rPr>
          <w:rFonts w:ascii="GHEA Grapalat" w:eastAsia="Times New Roman" w:hAnsi="GHEA Grapalat" w:cs="Sylfaen"/>
          <w:sz w:val="20"/>
          <w:szCs w:val="24"/>
          <w:vertAlign w:val="superscript"/>
          <w:lang w:val="hy-AM"/>
        </w:rPr>
        <w:footnoteReference xmlns:w="http://schemas.openxmlformats.org/wordprocessingml/2006/main" w:id="16"/>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E16E45" w:rsidRPr="00E16E45" w:rsidRDefault="00E16E45" w:rsidP="00E16E45">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16E45">
        <w:rPr>
          <w:rFonts w:ascii="GHEA Grapalat" w:eastAsia="Times New Roman" w:hAnsi="GHEA Grapalat" w:cs="Sylfaen"/>
          <w:sz w:val="20"/>
          <w:szCs w:val="24"/>
          <w:lang w:val="hy-AM"/>
        </w:rPr>
        <w:t xml:space="preserve">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xmlns:w="http://schemas.openxmlformats.org/wordprocessingml/2006/main" w:rsidRPr="00E16E45">
        <w:rPr>
          <w:rFonts w:ascii="GHEA Grapalat" w:eastAsia="Times New Roman" w:hAnsi="GHEA Grapalat" w:cs="Times New Roman"/>
          <w:color w:val="000000"/>
          <w:sz w:val="24"/>
          <w:szCs w:val="24"/>
          <w:lang w:val="hy-AM"/>
        </w:rPr>
        <w:t xml:space="preserve"> </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8.4 Споры, связанные с настоящим Соглашением, подлежат рассмотрению в судах Республики Армения.</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8.5. </w:t>
      </w:r>
      <w:r xmlns:w="http://schemas.openxmlformats.org/wordprocessingml/2006/main" w:rsidRPr="00E16E45">
        <w:rPr>
          <w:rFonts w:ascii="GHEA Grapalat" w:eastAsia="Times New Roman" w:hAnsi="GHEA Grapalat" w:cs="Sylfaen"/>
          <w:sz w:val="20"/>
          <w:szCs w:val="24"/>
          <w:lang w:val="hy-AM"/>
        </w:rPr>
        <w:tab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Armenian"/>
          <w:sz w:val="20"/>
          <w:szCs w:val="24"/>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pt-BR"/>
        </w:rPr>
        <w:t xml:space="preserve">8.6 Если договор </w:t>
      </w:r>
      <w:r xmlns:w="http://schemas.openxmlformats.org/wordprocessingml/2006/main" w:rsidRPr="00E16E45">
        <w:rPr>
          <w:rFonts w:ascii="GHEA Grapalat" w:eastAsia="Times New Roman" w:hAnsi="GHEA Grapalat" w:cs="Times New Roman"/>
          <w:sz w:val="20"/>
          <w:szCs w:val="24"/>
          <w:lang w:val="hy-AM"/>
        </w:rPr>
        <w:t xml:space="preserve">исполняется </w:t>
      </w:r>
      <w:r xmlns:w="http://schemas.openxmlformats.org/wordprocessingml/2006/main" w:rsidRPr="00E16E45">
        <w:rPr>
          <w:rFonts w:ascii="GHEA Grapalat" w:eastAsia="Times New Roman" w:hAnsi="GHEA Grapalat" w:cs="Times New Roman"/>
          <w:sz w:val="20"/>
          <w:szCs w:val="24"/>
          <w:lang w:val="pt-BR"/>
        </w:rPr>
        <w:t xml:space="preserve">путем заключения агентского соглашения:</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hy-AM"/>
        </w:rPr>
        <w:t xml:space="preserve">1) </w:t>
      </w:r>
      <w:r xmlns:w="http://schemas.openxmlformats.org/wordprocessingml/2006/main" w:rsidRPr="00E16E45">
        <w:rPr>
          <w:rFonts w:ascii="GHEA Grapalat" w:eastAsia="Times New Roman" w:hAnsi="GHEA Grapalat" w:cs="Times New Roman"/>
          <w:sz w:val="20"/>
          <w:szCs w:val="24"/>
          <w:lang w:val="pt-BR"/>
        </w:rPr>
        <w:t xml:space="preserve">Продавец </w:t>
      </w:r>
      <w:r xmlns:w="http://schemas.openxmlformats.org/wordprocessingml/2006/main" w:rsidRPr="00E16E45">
        <w:rPr>
          <w:rFonts w:ascii="GHEA Grapalat" w:eastAsia="Times New Roman" w:hAnsi="GHEA Grapalat" w:cs="Times New Roman"/>
          <w:sz w:val="20"/>
          <w:szCs w:val="24"/>
          <w:lang w:val="hy-AM"/>
        </w:rPr>
        <w:t xml:space="preserve">несет </w:t>
      </w:r>
      <w:r xmlns:w="http://schemas.openxmlformats.org/wordprocessingml/2006/main" w:rsidRPr="00E16E45">
        <w:rPr>
          <w:rFonts w:ascii="GHEA Grapalat" w:eastAsia="Times New Roman" w:hAnsi="GHEA Grapalat" w:cs="Times New Roman"/>
          <w:sz w:val="20"/>
          <w:szCs w:val="24"/>
          <w:lang w:val="pt-BR"/>
        </w:rPr>
        <w:t xml:space="preserve">ответственность за неисполнение или ненадлежащее исполнение агентом своих обязательств.</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2) В случае смены агента в ходе исполнения договора Продавец </w:t>
      </w:r>
      <w:r xmlns:w="http://schemas.openxmlformats.org/wordprocessingml/2006/main" w:rsidRPr="00E16E45">
        <w:rPr>
          <w:rFonts w:ascii="GHEA Grapalat" w:eastAsia="Times New Roman" w:hAnsi="GHEA Grapalat" w:cs="Times New Roman"/>
          <w:sz w:val="20"/>
          <w:szCs w:val="24"/>
          <w:lang w:val="hy-AM"/>
        </w:rPr>
        <w:t xml:space="preserve">обязан </w:t>
      </w:r>
      <w:r xmlns:w="http://schemas.openxmlformats.org/wordprocessingml/2006/main" w:rsidRPr="00E16E45">
        <w:rPr>
          <w:rFonts w:ascii="GHEA Grapalat" w:eastAsia="Times New Roman" w:hAnsi="GHEA Grapalat" w:cs="Times New Roman"/>
          <w:sz w:val="20"/>
          <w:szCs w:val="24"/>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xmlns:w="http://schemas.openxmlformats.org/wordprocessingml/2006/main" w:id="14" w:name="_Hlk201942869"/>
      <w:r xmlns:w="http://schemas.openxmlformats.org/wordprocessingml/2006/main" w:rsidRPr="00E16E45">
        <w:rPr>
          <w:rFonts w:ascii="GHEA Grapalat" w:eastAsia="Times New Roman" w:hAnsi="GHEA Grapalat" w:cs="Times New Roman"/>
          <w:sz w:val="20"/>
          <w:szCs w:val="24"/>
          <w:lang w:val="pt-BR"/>
        </w:rPr>
        <w:t xml:space="preserve">. </w:t>
      </w:r>
      <w:bookmarkStart xmlns:w="http://schemas.openxmlformats.org/wordprocessingml/2006/main" w:id="15" w:name="_Hlk201942532"/>
      <w:r xmlns:w="http://schemas.openxmlformats.org/wordprocessingml/2006/main" w:rsidRPr="00E16E45">
        <w:rPr>
          <w:rFonts w:ascii="GHEA Grapalat" w:eastAsia="Times New Roman" w:hAnsi="GHEA Grapalat" w:cs="Times New Roman"/>
          <w:sz w:val="20"/>
          <w:szCs w:val="24"/>
          <w:lang w:val="pt-BR"/>
        </w:rPr>
        <w:t xml:space="preserve">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xmlns:w="http://schemas.openxmlformats.org/wordprocessingml/2006/main" w:rsidRPr="00E16E45">
        <w:rPr>
          <w:rFonts w:ascii="Times New Roman" w:eastAsia="Times New Roman" w:hAnsi="Times New Roman" w:cs="Times New Roman"/>
          <w:sz w:val="24"/>
          <w:szCs w:val="24"/>
          <w:lang w:val="pt-BR"/>
        </w:rPr>
        <w:t xml:space="preserve"> </w:t>
      </w:r>
      <w:r xmlns:w="http://schemas.openxmlformats.org/wordprocessingml/2006/main" w:rsidRPr="00E16E45">
        <w:rPr>
          <w:rFonts w:ascii="GHEA Grapalat" w:eastAsia="Times New Roman" w:hAnsi="GHEA Grapalat" w:cs="Times New Roman"/>
          <w:sz w:val="20"/>
          <w:szCs w:val="24"/>
          <w:lang w:val="pt-BR"/>
        </w:rPr>
        <w:t xml:space="preserve">Организация, включенная в список, предусмотренный в подпункте 2 пункта 2 настоящей статьи </w:t>
      </w:r>
      <w:bookmarkEnd xmlns:w="http://schemas.openxmlformats.org/wordprocessingml/2006/main" w:id="14"/>
      <w:bookmarkEnd xmlns:w="http://schemas.openxmlformats.org/wordprocessingml/2006/main" w:id="15"/>
      <w:r xmlns:w="http://schemas.openxmlformats.org/wordprocessingml/2006/main" w:rsidRPr="00E16E45">
        <w:rPr>
          <w:rFonts w:ascii="GHEA Grapalat" w:eastAsia="Times New Roman" w:hAnsi="GHEA Grapalat" w:cs="Times New Roman"/>
          <w:sz w:val="20"/>
          <w:szCs w:val="24"/>
          <w:lang w:val="pt-BR"/>
        </w:rPr>
        <w:t xml:space="preserve">.</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7"/>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8"/>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Armenian"/>
          <w:sz w:val="20"/>
          <w:szCs w:val="24"/>
          <w:lang w:val="pt-BR"/>
        </w:rPr>
        <w:t xml:space="preserve">8. </w:t>
      </w:r>
      <w:r xmlns:w="http://schemas.openxmlformats.org/wordprocessingml/2006/main" w:rsidRPr="00E16E45">
        <w:rPr>
          <w:rFonts w:ascii="GHEA Grapalat" w:eastAsia="Times New Roman" w:hAnsi="GHEA Grapalat" w:cs="Times Armenian"/>
          <w:sz w:val="20"/>
          <w:szCs w:val="24"/>
          <w:lang w:val="hy-AM"/>
        </w:rPr>
        <w:t xml:space="preserve">8 </w:t>
      </w:r>
      <w:r xmlns:w="http://schemas.openxmlformats.org/wordprocessingml/2006/main" w:rsidRPr="00E16E45">
        <w:rPr>
          <w:rFonts w:ascii="GHEA Grapalat" w:eastAsia="Times New Roman" w:hAnsi="GHEA Grapalat" w:cs="Times Armenian"/>
          <w:sz w:val="20"/>
          <w:szCs w:val="24"/>
          <w:lang w:val="pt-BR"/>
        </w:rPr>
        <w:t xml:space="preserve">Продукция</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en-US"/>
        </w:rPr>
        <w:t xml:space="preserve">​</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en-US"/>
        </w:rPr>
        <w:t xml:space="preserve">​</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Sylfaen"/>
          <w:sz w:val="20"/>
          <w:szCs w:val="24"/>
          <w:lang w:val="en-US"/>
        </w:rPr>
        <w:t xml:space="preserve">​</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может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расширить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по </w:t>
      </w:r>
      <w:r xmlns:w="http://schemas.openxmlformats.org/wordprocessingml/2006/main" w:rsidRPr="00E16E45">
        <w:rPr>
          <w:rFonts w:ascii="GHEA Grapalat" w:eastAsia="Times New Roman" w:hAnsi="GHEA Grapalat" w:cs="Times Armenian"/>
          <w:sz w:val="20"/>
          <w:szCs w:val="24"/>
          <w:lang w:val="hy-AM"/>
        </w:rPr>
        <w:t xml:space="preserve">соглашению, </w:t>
      </w:r>
      <w:r xmlns:w="http://schemas.openxmlformats.org/wordprocessingml/2006/main" w:rsidRPr="00E16E45">
        <w:rPr>
          <w:rFonts w:ascii="GHEA Grapalat" w:eastAsia="Times New Roman" w:hAnsi="GHEA Grapalat" w:cs="Sylfaen"/>
          <w:sz w:val="20"/>
          <w:szCs w:val="24"/>
          <w:lang w:val="hy-AM"/>
        </w:rPr>
        <w:t xml:space="preserve">что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завершение </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Продавец</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предположение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доступность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 случае </w:t>
      </w:r>
      <w:r xmlns:w="http://schemas.openxmlformats.org/wordprocessingml/2006/main" w:rsidRPr="00E16E45">
        <w:rPr>
          <w:rFonts w:ascii="GHEA Grapalat" w:eastAsia="Times New Roman" w:hAnsi="GHEA Grapalat" w:cs="Times Armenia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при </w:t>
      </w:r>
      <w:r xmlns:w="http://schemas.openxmlformats.org/wordprocessingml/2006/main" w:rsidRPr="00E16E45">
        <w:rPr>
          <w:rFonts w:ascii="GHEA Grapalat" w:eastAsia="Times New Roman" w:hAnsi="GHEA Grapalat" w:cs="Times Armenian"/>
          <w:sz w:val="20"/>
          <w:szCs w:val="24"/>
          <w:lang w:val="hy-AM"/>
        </w:rPr>
        <w:t xml:space="preserve">условии, </w:t>
      </w:r>
      <w:r xmlns:w="http://schemas.openxmlformats.org/wordprocessingml/2006/main" w:rsidRPr="00E16E45">
        <w:rPr>
          <w:rFonts w:ascii="GHEA Grapalat" w:eastAsia="Times New Roman" w:hAnsi="GHEA Grapalat" w:cs="Sylfaen"/>
          <w:sz w:val="20"/>
          <w:szCs w:val="24"/>
          <w:lang w:val="hy-AM"/>
        </w:rPr>
        <w:t xml:space="preserve">что</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lang w:val="en-US"/>
        </w:rPr>
        <w:t xml:space="preserve">Покупателя</w:t>
      </w:r>
      <w:r xmlns:w="http://schemas.openxmlformats.org/wordprocessingml/2006/main" w:rsidRPr="00E16E45">
        <w:rPr>
          <w:rFonts w:ascii="GHEA Grapalat" w:eastAsia="Times New Roman" w:hAnsi="GHEA Grapalat" w:cs="Times New Rom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около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нет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исчезнувший</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продукт</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использовать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требование </w:t>
      </w:r>
      <w:r xmlns:w="http://schemas.openxmlformats.org/wordprocessingml/2006/main" w:rsidRPr="00E16E45">
        <w:rPr>
          <w:rFonts w:ascii="GHEA Grapalat" w:eastAsia="Times New Roman" w:hAnsi="GHEA Grapalat" w:cs="Sylfaen"/>
          <w:sz w:val="20"/>
          <w:szCs w:val="24"/>
          <w:lang w:val="pt-BR"/>
        </w:rPr>
        <w:t xml:space="preserve">и</w:t>
      </w:r>
      <w:r xmlns:w="http://schemas.openxmlformats.org/wordprocessingml/2006/main" w:rsidRPr="00E16E45">
        <w:rPr>
          <w:rFonts w:ascii="GHEA Grapalat" w:eastAsia="Times New Roman" w:hAnsi="GHEA Grapalat" w:cs="Sylfaen"/>
          <w:sz w:val="20"/>
          <w:szCs w:val="24"/>
          <w:lang w:val="en-US"/>
        </w:rPr>
        <w:t xml:space="preserv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Продавец</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предложение</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представлено</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является</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нет</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позже</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 контракту</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в</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с самого начала</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поставлять</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число</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определенный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крайний срок</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 истечении срока</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не менее </w:t>
      </w:r>
      <w:r xmlns:w="http://schemas.openxmlformats.org/wordprocessingml/2006/main" w:rsidRPr="00E16E45">
        <w:rPr>
          <w:rFonts w:ascii="GHEA Grapalat" w:eastAsia="Times New Roman" w:hAnsi="GHEA Grapalat" w:cs="Sylfaen"/>
          <w:sz w:val="20"/>
          <w:szCs w:val="24"/>
          <w:lang w:val="pt-BR"/>
        </w:rPr>
        <w:t xml:space="preserve">7 </w:t>
      </w:r>
      <w:r xmlns:w="http://schemas.openxmlformats.org/wordprocessingml/2006/main" w:rsidRPr="00E16E45">
        <w:rPr>
          <w:rFonts w:ascii="GHEA Grapalat" w:eastAsia="Times New Roman" w:hAnsi="GHEA Grapalat" w:cs="Sylfaen"/>
          <w:sz w:val="20"/>
          <w:szCs w:val="24"/>
          <w:lang w:val="en-US"/>
        </w:rPr>
        <w:t xml:space="preserve">календарных дней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день</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вперед </w:t>
      </w:r>
      <w:r xmlns:w="http://schemas.openxmlformats.org/wordprocessingml/2006/main" w:rsidRPr="00E16E45">
        <w:rPr>
          <w:rFonts w:ascii="GHEA Grapalat" w:eastAsia="Times New Roman" w:hAnsi="GHEA Grapalat" w:cs="Sylfaen"/>
          <w:sz w:val="20"/>
          <w:szCs w:val="24"/>
          <w:lang w:val="pt-BR"/>
        </w:rPr>
        <w:t xml:space="preserve">. Кроме того, в случае, указанном в этом пункте, </w:t>
      </w:r>
      <w:r xmlns:w="http://schemas.openxmlformats.org/wordprocessingml/2006/main" w:rsidRPr="00E16E45">
        <w:rPr>
          <w:rFonts w:ascii="GHEA Grapalat" w:eastAsia="Times New Roman" w:hAnsi="GHEA Grapalat" w:cs="Sylfaen"/>
          <w:sz w:val="20"/>
          <w:szCs w:val="24"/>
          <w:lang w:val="hy-AM"/>
        </w:rPr>
        <w:t xml:space="preserve">доставка </w:t>
      </w:r>
      <w:r xmlns:w="http://schemas.openxmlformats.org/wordprocessingml/2006/main" w:rsidRPr="00E16E45">
        <w:rPr>
          <w:rFonts w:ascii="GHEA Grapalat" w:eastAsia="Times New Roman" w:hAnsi="GHEA Grapalat" w:cs="Times Armenian"/>
          <w:sz w:val="20"/>
          <w:szCs w:val="24"/>
          <w:lang w:val="en-US"/>
        </w:rPr>
        <w:t xml:space="preserve">товаров </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может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расширить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один</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Times Armenian"/>
          <w:sz w:val="20"/>
          <w:szCs w:val="24"/>
          <w:lang w:val="en-US"/>
        </w:rPr>
        <w:t xml:space="preserve">времена</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до </w:t>
      </w:r>
      <w:r xmlns:w="http://schemas.openxmlformats.org/wordprocessingml/2006/main" w:rsidRPr="00E16E45">
        <w:rPr>
          <w:rFonts w:ascii="GHEA Grapalat" w:eastAsia="Times New Roman" w:hAnsi="GHEA Grapalat" w:cs="Sylfaen"/>
          <w:sz w:val="20"/>
          <w:szCs w:val="24"/>
          <w:lang w:val="pt-BR"/>
        </w:rPr>
        <w:t xml:space="preserve">30 </w:t>
      </w:r>
      <w:r xmlns:w="http://schemas.openxmlformats.org/wordprocessingml/2006/main" w:rsidRPr="00E16E45">
        <w:rPr>
          <w:rFonts w:ascii="GHEA Grapalat" w:eastAsia="Times New Roman" w:hAnsi="GHEA Grapalat" w:cs="Sylfaen"/>
          <w:sz w:val="20"/>
          <w:szCs w:val="24"/>
          <w:lang w:val="en-US"/>
        </w:rPr>
        <w:t xml:space="preserve">календарных дней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в день </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но</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нет</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более</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чем</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 контракту</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определенный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крайний срок</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является </w:t>
      </w:r>
      <w:r xmlns:w="http://schemas.openxmlformats.org/wordprocessingml/2006/main" w:rsidRPr="00E16E45">
        <w:rPr>
          <w:rFonts w:ascii="GHEA Grapalat" w:eastAsia="Times New Roman" w:hAnsi="GHEA Grapalat" w:cs="Sylfaen"/>
          <w:sz w:val="20"/>
          <w:szCs w:val="24"/>
          <w:lang w:val="pt-BR"/>
        </w:rPr>
        <w:t xml:space="preserve">.</w:t>
      </w:r>
    </w:p>
    <w:p w:rsidR="00E16E45" w:rsidRPr="00E16E45" w:rsidRDefault="00E16E45" w:rsidP="00E16E45">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rsidR="00E16E45" w:rsidRPr="00E16E45" w:rsidRDefault="00E16E45" w:rsidP="00E16E45">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8.10. </w:t>
      </w:r>
      <w:r xmlns:w="http://schemas.openxmlformats.org/wordprocessingml/2006/main" w:rsidRPr="00E16E45">
        <w:rPr>
          <w:rFonts w:ascii="GHEA Grapalat" w:eastAsia="Times New Roman" w:hAnsi="GHEA Grapalat" w:cs="Times New Roman"/>
          <w:spacing w:val="-4"/>
          <w:sz w:val="20"/>
          <w:szCs w:val="20"/>
          <w:lang w:val="hy-AM" w:eastAsia="ru-RU"/>
        </w:rPr>
        <w:t xml:space="preserve">Соглашение не может </w:t>
      </w:r>
      <w:r xmlns:w="http://schemas.openxmlformats.org/wordprocessingml/2006/main" w:rsidRPr="00E16E45">
        <w:rPr>
          <w:rFonts w:ascii="GHEA Grapalat" w:eastAsia="Times New Roman" w:hAnsi="GHEA Grapalat" w:cs="Times New Roman"/>
          <w:sz w:val="20"/>
          <w:szCs w:val="20"/>
          <w:lang w:val="hy-AM" w:eastAsia="ru-RU"/>
        </w:rPr>
        <w:t xml:space="preserve">быть изменено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в связи с частичным неисполнением обязательств сторонами.</w:t>
      </w:r>
      <w:r xmlns:w="http://schemas.openxmlformats.org/wordprocessingml/2006/main" w:rsidRPr="00E16E45" w:rsidDel="00591DE3">
        <w:rPr>
          <w:rFonts w:ascii="GHEA Grapalat" w:eastAsia="Times New Roman" w:hAnsi="GHEA Grapalat" w:cs="Times New Roman"/>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8.11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xmlns:w="http://schemas.openxmlformats.org/wordprocessingml/2006/main" w:id="16" w:name="_Hlk23253914"/>
      <w:r xmlns:w="http://schemas.openxmlformats.org/wordprocessingml/2006/main" w:rsidRPr="00E16E45">
        <w:rPr>
          <w:rFonts w:ascii="GHEA Grapalat" w:eastAsia="Times New Roman" w:hAnsi="GHEA Grapalat" w:cs="Times New Roman"/>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xmlns:w="http://schemas.openxmlformats.org/wordprocessingml/2006/main" w:id="16"/>
      <w:r xmlns:w="http://schemas.openxmlformats.org/wordprocessingml/2006/main" w:rsidRPr="00E16E45">
        <w:rPr>
          <w:rFonts w:ascii="GHEA Grapalat" w:eastAsia="Times New Roman" w:hAnsi="GHEA Grapalat" w:cs="Times New Roman"/>
          <w:sz w:val="20"/>
          <w:szCs w:val="20"/>
          <w:lang w:val="hy-AM" w:eastAsia="ru-RU"/>
        </w:rPr>
        <w:t xml:space="preserve">   </w:t>
      </w:r>
    </w:p>
    <w:p w:rsidR="00E16E45" w:rsidRPr="00E16E45" w:rsidRDefault="00E16E45" w:rsidP="00E16E45">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8.12 Продавец</w:t>
      </w:r>
      <w:r xmlns:w="http://schemas.openxmlformats.org/wordprocessingml/2006/main" w:rsidRPr="00E16E45">
        <w:rPr>
          <w:rFonts w:ascii="Calibri" w:eastAsia="Times New Roman" w:hAnsi="Calibri" w:cs="Calibri"/>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xmlns:w="http://schemas.openxmlformats.org/wordprocessingml/2006/main" w:rsidRPr="00E16E45">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19"/>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8.13 </w:t>
      </w: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8.15. К отношениям, связанным с настоящим Соглашением, применяется право Республики Армения.</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xmlns:w="http://schemas.openxmlformats.org/wordprocessingml/2006/main" w:rsidRPr="00E16E45">
        <w:rPr>
          <w:rFonts w:ascii="GHEA Grapalat" w:eastAsia="Times New Roman" w:hAnsi="GHEA Grapalat" w:cs="Times New Roman"/>
          <w:sz w:val="20"/>
          <w:szCs w:val="20"/>
          <w:vertAlign w:val="superscript"/>
          <w:lang w:val="hy-AM" w:eastAsia="ru-RU"/>
        </w:rPr>
        <w:footnoteReference xmlns:w="http://schemas.openxmlformats.org/wordprocessingml/2006/main" w:id="20"/>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9.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адреса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банковские услуги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подписи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rsidTr="00532D6C">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u w:val="single"/>
                <w:lang w:val="en-US"/>
              </w:rPr>
            </w:pPr>
            <w:r xmlns:w="http://schemas.openxmlformats.org/wordprocessingml/2006/main" w:rsidRPr="00532D6C">
              <w:rPr>
                <w:rFonts w:ascii="GHEA Grapalat" w:eastAsia="Times New Roman" w:hAnsi="GHEA Grapalat" w:cs="Times New Roman"/>
                <w:u w:val="single"/>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hy-AM"/>
              </w:rPr>
            </w:pPr>
            <w:r xmlns:w="http://schemas.openxmlformats.org/wordprocessingml/2006/main" w:rsidRPr="00532D6C">
              <w:rPr>
                <w:rFonts w:ascii="GHEA Grapalat" w:eastAsia="Times New Roman" w:hAnsi="GHEA Grapalat" w:cs="Arial"/>
                <w:sz w:val="18"/>
                <w:szCs w:val="18"/>
                <w:lang w:val="hy-AM"/>
              </w:rPr>
              <w:t xml:space="preserve">К. </w:t>
            </w:r>
            <w:r xmlns:w="http://schemas.openxmlformats.org/wordprocessingml/2006/main" w:rsidRPr="00532D6C">
              <w:rPr>
                <w:rFonts w:ascii="GHEA Grapalat" w:eastAsia="Times New Roman" w:hAnsi="GHEA Grapalat" w:cs="Times New Roman"/>
                <w:sz w:val="18"/>
                <w:szCs w:val="18"/>
                <w:lang w:val="hy-AM"/>
              </w:rPr>
              <w:t xml:space="preserve">Т.</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hy-AM"/>
              </w:rPr>
            </w:pPr>
            <w:r xmlns:w="http://schemas.openxmlformats.org/wordprocessingml/2006/main" w:rsidRPr="00532D6C">
              <w:rPr>
                <w:rFonts w:ascii="GHEA Grapalat" w:eastAsia="Times New Roman" w:hAnsi="GHEA Grapalat" w:cs="Arial"/>
                <w:b/>
                <w:bCs/>
                <w:sz w:val="24"/>
                <w:szCs w:val="24"/>
                <w:lang w:val="hy-AM"/>
              </w:rPr>
              <w:t xml:space="preserve">ПРОДАВЕЦ</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lang w:val="hy-AM"/>
              </w:rPr>
            </w:pPr>
            <w:r xmlns:w="http://schemas.openxmlformats.org/wordprocessingml/2006/main" w:rsidRPr="00532D6C">
              <w:rPr>
                <w:rFonts w:ascii="GHEA Grapalat" w:eastAsia="Times New Roman" w:hAnsi="GHEA Grapalat" w:cs="Arial"/>
                <w:sz w:val="18"/>
                <w:szCs w:val="18"/>
                <w:lang w:val="hy-AM"/>
              </w:rPr>
              <w:t xml:space="preserve">К. </w:t>
            </w:r>
            <w:r xmlns:w="http://schemas.openxmlformats.org/wordprocessingml/2006/main" w:rsidRPr="00532D6C">
              <w:rPr>
                <w:rFonts w:ascii="GHEA Grapalat" w:eastAsia="Times New Roman" w:hAnsi="GHEA Grapalat" w:cs="Times New Roman"/>
                <w:sz w:val="18"/>
                <w:szCs w:val="18"/>
                <w:lang w:val="hy-AM"/>
              </w:rPr>
              <w:t xml:space="preserve">Т.</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По необходимости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включенным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законодательство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непротиворечивый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положения.</w:t>
      </w:r>
    </w:p>
    <w:p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ТЕХНИЧЕСКИЕ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ХАРАКТЕРИСТИКИ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РАСПИСАНИЕ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rsidTr="00532D6C">
        <w:tc>
          <w:tcPr>
            <w:tcW w:w="15423" w:type="dxa"/>
            <w:gridSpan w:val="12"/>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Продукт</w:t>
            </w:r>
          </w:p>
        </w:tc>
      </w:tr>
      <w:tr w:rsidR="00532D6C" w:rsidRPr="00532D6C" w:rsidTr="00532D6C">
        <w:trPr>
          <w:trHeight w:val="219"/>
        </w:trPr>
        <w:tc>
          <w:tcPr>
            <w:tcW w:w="86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по приглашению</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часть</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113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покупки</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согласно плану</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через</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код </w:t>
            </w:r>
            <w:r xmlns:w="http://schemas.openxmlformats.org/wordprocessingml/2006/main" w:rsidRPr="00532D6C">
              <w:rPr>
                <w:rFonts w:ascii="GHEA Grapalat" w:eastAsia="Times New Roman" w:hAnsi="GHEA Grapalat" w:cs="Times New Roman"/>
                <w:sz w:val="18"/>
                <w:szCs w:val="24"/>
                <w:lang w:val="en-US"/>
              </w:rPr>
              <w:t xml:space="preserve">согласно</w:t>
            </w:r>
            <w:r xmlns:w="http://schemas.openxmlformats.org/wordprocessingml/2006/main" w:rsidRPr="00532D6C">
              <w:rPr>
                <w:rFonts w:ascii="GHEA Grapalat" w:eastAsia="Times New Roman" w:hAnsi="GHEA Grapalat" w:cs="Arial"/>
                <w:sz w:val="18"/>
                <w:szCs w:val="24"/>
                <w:lang w:val="en-US"/>
              </w:rPr>
              <w:t xml:space="preserve">​</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ГМА</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классификация </w:t>
            </w:r>
            <w:r xmlns:w="http://schemas.openxmlformats.org/wordprocessingml/2006/main" w:rsidRPr="00532D6C">
              <w:rPr>
                <w:rFonts w:ascii="GHEA Grapalat" w:eastAsia="Times New Roman" w:hAnsi="GHEA Grapalat" w:cs="Times New Roman"/>
                <w:sz w:val="18"/>
                <w:szCs w:val="24"/>
                <w:lang w:val="en-US"/>
              </w:rPr>
              <w:t xml:space="preserve">(CPV)</w:t>
            </w:r>
          </w:p>
        </w:tc>
        <w:tc>
          <w:tcPr>
            <w:tcW w:w="113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имя</w:t>
            </w:r>
            <w:r xmlns:w="http://schemas.openxmlformats.org/wordprocessingml/2006/main" w:rsidRPr="00532D6C">
              <w:rPr>
                <w:rFonts w:ascii="GHEA Grapalat" w:eastAsia="Times New Roman" w:hAnsi="GHEA Grapalat" w:cs="Times New Roman"/>
                <w:sz w:val="18"/>
                <w:szCs w:val="24"/>
                <w:lang w:val="en-US"/>
              </w:rPr>
              <w:t xml:space="preserve"> </w:t>
            </w:r>
          </w:p>
        </w:tc>
        <w:tc>
          <w:tcPr>
            <w:tcW w:w="1560"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товар</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знак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метка</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и</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производитель</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имя </w:t>
            </w:r>
            <w:r xmlns:w="http://schemas.openxmlformats.org/wordprocessingml/2006/main" w:rsidRPr="00532D6C">
              <w:rPr>
                <w:rFonts w:ascii="GHEA Grapalat" w:eastAsia="Times New Roman" w:hAnsi="GHEA Grapalat" w:cs="Times New Roman"/>
                <w:sz w:val="18"/>
                <w:szCs w:val="24"/>
                <w:lang w:val="en-US"/>
              </w:rPr>
              <w:t xml:space="preserve">**</w:t>
            </w:r>
          </w:p>
        </w:tc>
        <w:tc>
          <w:tcPr>
            <w:tcW w:w="3240"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технический</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описание</w:t>
            </w:r>
          </w:p>
        </w:tc>
        <w:tc>
          <w:tcPr>
            <w:tcW w:w="966"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измерение</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единица</w:t>
            </w:r>
          </w:p>
        </w:tc>
        <w:tc>
          <w:tcPr>
            <w:tcW w:w="92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единица</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цена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деньги</w:t>
            </w:r>
          </w:p>
        </w:tc>
        <w:tc>
          <w:tcPr>
            <w:tcW w:w="1127"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общий</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цена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деньги</w:t>
            </w:r>
          </w:p>
        </w:tc>
        <w:tc>
          <w:tcPr>
            <w:tcW w:w="1127"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общий</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3347" w:type="dxa"/>
            <w:gridSpan w:val="3"/>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поставлять</w:t>
            </w:r>
          </w:p>
        </w:tc>
      </w:tr>
      <w:tr w:rsidR="00532D6C" w:rsidRPr="00532D6C" w:rsidTr="00532D6C">
        <w:trPr>
          <w:trHeight w:val="445"/>
        </w:trPr>
        <w:tc>
          <w:tcPr>
            <w:tcW w:w="86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адрес</w:t>
            </w:r>
          </w:p>
        </w:tc>
        <w:tc>
          <w:tcPr>
            <w:tcW w:w="79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предмет</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129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Крайний срок </w:t>
            </w:r>
            <w:r xmlns:w="http://schemas.openxmlformats.org/wordprocessingml/2006/main" w:rsidRPr="00532D6C">
              <w:rPr>
                <w:rFonts w:ascii="GHEA Grapalat" w:eastAsia="Times New Roman" w:hAnsi="GHEA Grapalat" w:cs="Times New Roman"/>
                <w:sz w:val="18"/>
                <w:szCs w:val="24"/>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524E23" w:rsidRPr="001F1E06" w:rsidTr="005E7EEB">
        <w:trPr>
          <w:cantSplit/>
          <w:trHeight w:val="1134"/>
        </w:trPr>
        <w:tc>
          <w:tcPr>
            <w:tcW w:w="864" w:type="dxa"/>
          </w:tcPr>
          <w:p w:rsidR="00524E23" w:rsidRPr="00532D6C" w:rsidRDefault="00524E23"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1</w:t>
            </w:r>
          </w:p>
        </w:tc>
        <w:tc>
          <w:tcPr>
            <w:tcW w:w="1134" w:type="dxa"/>
            <w:vAlign w:val="center"/>
          </w:tcPr>
          <w:p w:rsidR="00524E23" w:rsidRPr="00521B36" w:rsidRDefault="005E7EEB" w:rsidP="00524E23">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Pr>
                <w:rFonts w:ascii="GHEA Grapalat" w:eastAsia="Times New Roman" w:hAnsi="GHEA Grapalat" w:cs="Arial"/>
                <w:sz w:val="18"/>
                <w:szCs w:val="18"/>
                <w:lang w:val="hy-AM"/>
              </w:rPr>
              <w:t xml:space="preserve">16111100</w:t>
            </w:r>
          </w:p>
        </w:tc>
        <w:tc>
          <w:tcPr>
            <w:tcW w:w="1134" w:type="dxa"/>
            <w:vAlign w:val="center"/>
          </w:tcPr>
          <w:p w:rsidR="00524E23" w:rsidRPr="00BA7F42" w:rsidRDefault="00626DF9"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ПЛУГ</w:t>
            </w:r>
            <w:r xmlns:w="http://schemas.openxmlformats.org/wordprocessingml/2006/main" w:rsidR="00524E23" w:rsidRPr="00BA7F42">
              <w:rPr>
                <w:rFonts w:ascii="GHEA Grapalat" w:eastAsia="Times New Roman" w:hAnsi="GHEA Grapalat" w:cs="Arial"/>
                <w:sz w:val="18"/>
                <w:szCs w:val="18"/>
              </w:rPr>
              <w:t xml:space="preserve"> </w:t>
            </w:r>
          </w:p>
        </w:tc>
        <w:tc>
          <w:tcPr>
            <w:tcW w:w="1560" w:type="dxa"/>
          </w:tcPr>
          <w:p w:rsidR="00524E23" w:rsidRPr="00BA7F42" w:rsidRDefault="00524E23" w:rsidP="00524E23">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tcPr>
          <w:p w:rsidR="00797EAD" w:rsidRPr="00797EAD" w:rsidRDefault="00797EAD" w:rsidP="00797EAD">
            <w:pPr xmlns:w="http://schemas.openxmlformats.org/wordprocessingml/2006/main">
              <w:spacing w:after="0" w:line="240" w:lineRule="auto"/>
              <w:rPr>
                <w:rFonts w:ascii="GHEA Grapalat" w:eastAsia="Times New Roman" w:hAnsi="GHEA Grapalat" w:cs="Times New Roman"/>
                <w:b/>
                <w:i/>
                <w:sz w:val="16"/>
                <w:szCs w:val="16"/>
                <w:lang w:val="en-US"/>
              </w:rPr>
            </w:pPr>
            <w:r xmlns:w="http://schemas.openxmlformats.org/wordprocessingml/2006/main" w:rsidRPr="00797EAD">
              <w:rPr>
                <w:rFonts w:ascii="GHEA Grapalat" w:eastAsia="Times New Roman" w:hAnsi="GHEA Grapalat" w:cs="Times New Roman"/>
                <w:b/>
                <w:i/>
                <w:sz w:val="16"/>
                <w:szCs w:val="16"/>
              </w:rPr>
              <w:t xml:space="preserve">плуг</w:t>
            </w:r>
          </w:p>
          <w:p w:rsidR="00797EAD" w:rsidRPr="00797EAD" w:rsidRDefault="00797EAD" w:rsidP="00797EAD">
            <w:pPr xmlns:w="http://schemas.openxmlformats.org/wordprocessingml/2006/main">
              <w:spacing w:after="0" w:line="240" w:lineRule="auto"/>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eastAsia="ru-RU"/>
              </w:rPr>
              <w:t xml:space="preserve">Тип </w:t>
            </w:r>
            <w:r xmlns:w="http://schemas.openxmlformats.org/wordprocessingml/2006/main" w:rsidRPr="00797EAD">
              <w:rPr>
                <w:rFonts w:ascii="GHEA Grapalat" w:eastAsia="Times New Roman" w:hAnsi="GHEA Grapalat" w:cs="Times New Roman"/>
                <w:sz w:val="16"/>
                <w:szCs w:val="16"/>
                <w:lang w:val="en-US" w:eastAsia="ru-RU"/>
              </w:rPr>
              <w:t xml:space="preserve">- </w:t>
            </w:r>
            <w:r xmlns:w="http://schemas.openxmlformats.org/wordprocessingml/2006/main" w:rsidRPr="00797EAD">
              <w:rPr>
                <w:rFonts w:ascii="GHEA Grapalat" w:eastAsia="Times New Roman" w:hAnsi="GHEA Grapalat" w:cs="Times New Roman"/>
                <w:sz w:val="16"/>
                <w:szCs w:val="16"/>
                <w:lang w:eastAsia="ru-RU"/>
              </w:rPr>
              <w:t xml:space="preserve">пружинный</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Крепление рычага плуга – с помощью одного стержня.</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Оснащен дополнительной точкой смазки для подвижной ножки.</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Толщина доски - 120*120</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Ширина юбки - 175-200-225 см</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Регулировка опускания - механическая</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Иранское поселение носит механический характер.</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Вес - 1000-1100 кг</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Количество прыжков - 5 с возможностью 5+1</w:t>
            </w:r>
          </w:p>
          <w:p w:rsidR="00797EAD" w:rsidRPr="00797EAD" w:rsidRDefault="00797EAD" w:rsidP="00797EAD">
            <w:pPr xmlns:w="http://schemas.openxmlformats.org/wordprocessingml/2006/main">
              <w:spacing w:after="0" w:line="240" w:lineRule="auto"/>
              <w:ind w:left="-44"/>
              <w:rPr>
                <w:rFonts w:ascii="GHEA Grapalat" w:eastAsia="Times New Roman" w:hAnsi="GHEA Grapalat" w:cs="Times New Roman"/>
                <w:sz w:val="16"/>
                <w:szCs w:val="16"/>
                <w:lang w:val="hy-AM" w:eastAsia="ru-RU"/>
              </w:rPr>
            </w:pPr>
            <w:r xmlns:w="http://schemas.openxmlformats.org/wordprocessingml/2006/main" w:rsidRPr="00797EAD">
              <w:rPr>
                <w:rFonts w:ascii="GHEA Grapalat" w:eastAsia="Times New Roman" w:hAnsi="GHEA Grapalat" w:cs="Times New Roman"/>
                <w:sz w:val="16"/>
                <w:szCs w:val="16"/>
                <w:lang w:val="hy-AM" w:eastAsia="ru-RU"/>
              </w:rPr>
              <w:t xml:space="preserve">Рабочая глубина - 350 мм. </w:t>
            </w:r>
            <w:r xmlns:w="http://schemas.openxmlformats.org/wordprocessingml/2006/main" w:rsidRPr="00797EAD">
              <w:rPr>
                <w:rFonts w:ascii="GHEA Grapalat" w:eastAsia="Times New Roman" w:hAnsi="GHEA Grapalat" w:cs="Times New Roman"/>
                <w:sz w:val="16"/>
                <w:szCs w:val="16"/>
                <w:lang w:val="hy-AM"/>
              </w:rPr>
              <w:t xml:space="preserve">Высота опоры - 85 см.</w:t>
            </w:r>
          </w:p>
          <w:p w:rsidR="00524E23" w:rsidRDefault="00797EAD" w:rsidP="00797EAD">
            <w:pPr xmlns:w="http://schemas.openxmlformats.org/wordprocessingml/2006/main">
              <w:jc w:val="both"/>
              <w:rPr>
                <w:rFonts w:ascii="GHEA Grapalat" w:eastAsia="Times New Roman" w:hAnsi="GHEA Grapalat" w:cs="Times New Roman"/>
                <w:sz w:val="16"/>
                <w:szCs w:val="16"/>
                <w:lang w:val="hy-AM"/>
              </w:rPr>
            </w:pPr>
            <w:r xmlns:w="http://schemas.openxmlformats.org/wordprocessingml/2006/main" w:rsidRPr="00797EAD">
              <w:rPr>
                <w:rFonts w:ascii="GHEA Grapalat" w:eastAsia="Times New Roman" w:hAnsi="GHEA Grapalat" w:cs="Times New Roman"/>
                <w:sz w:val="16"/>
                <w:szCs w:val="16"/>
                <w:lang w:val="hy-AM"/>
              </w:rPr>
              <w:t xml:space="preserve">Гарантийный срок: 2 года</w:t>
            </w:r>
          </w:p>
          <w:p w:rsidR="00797EAD" w:rsidRPr="00923498" w:rsidRDefault="00797EAD" w:rsidP="00797EAD">
            <w:pPr xmlns:w="http://schemas.openxmlformats.org/wordprocessingml/2006/main">
              <w:jc w:val="both"/>
              <w:rPr>
                <w:rFonts w:ascii="Cambria Math" w:hAnsi="Cambria Math"/>
                <w:sz w:val="20"/>
                <w:lang w:val="hy-AM"/>
              </w:rPr>
            </w:pPr>
            <w:r xmlns:w="http://schemas.openxmlformats.org/wordprocessingml/2006/main">
              <w:rPr>
                <w:rFonts w:ascii="GHEA Grapalat" w:eastAsia="Times New Roman" w:hAnsi="GHEA Grapalat" w:cs="Times New Roman"/>
                <w:sz w:val="16"/>
                <w:szCs w:val="16"/>
                <w:lang w:val="hy-AM"/>
              </w:rPr>
              <w:t xml:space="preserve">Страна-производитель: Италия, Турция. Наличие запасных частей для плугов в продаже в радиусе 50 км от населенного пункта.</w:t>
            </w:r>
          </w:p>
        </w:tc>
        <w:tc>
          <w:tcPr>
            <w:tcW w:w="966" w:type="dxa"/>
            <w:vAlign w:val="center"/>
          </w:tcPr>
          <w:p w:rsidR="00524E23" w:rsidRPr="000878A2" w:rsidRDefault="000878A2" w:rsidP="00524E23">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кусок</w:t>
            </w:r>
          </w:p>
        </w:tc>
        <w:tc>
          <w:tcPr>
            <w:tcW w:w="924" w:type="dxa"/>
            <w:textDirection w:val="tbRl"/>
            <w:vAlign w:val="center"/>
          </w:tcPr>
          <w:p w:rsidR="00524E23" w:rsidRPr="005E7EEB" w:rsidRDefault="000878A2" w:rsidP="005E7EEB">
            <w:pPr xmlns:w="http://schemas.openxmlformats.org/wordprocessingml/2006/main">
              <w:tabs>
                <w:tab w:val="left" w:pos="426"/>
              </w:tabs>
              <w:spacing w:after="0" w:line="240" w:lineRule="auto"/>
              <w:ind w:left="113" w:right="113"/>
              <w:jc w:val="center"/>
              <w:rPr>
                <w:rFonts w:ascii="Arial AM" w:eastAsia="Times New Roman" w:hAnsi="Arial AM" w:cs="Times New Roman"/>
                <w:sz w:val="20"/>
                <w:szCs w:val="24"/>
                <w:lang w:val="hy-AM"/>
              </w:rPr>
            </w:pPr>
            <w:r xmlns:w="http://schemas.openxmlformats.org/wordprocessingml/2006/main" w:rsidRPr="005E7EEB">
              <w:rPr>
                <w:rFonts w:ascii="Arial AM" w:eastAsia="Times New Roman" w:hAnsi="Arial AM" w:cs="Times New Roman"/>
                <w:sz w:val="20"/>
                <w:szCs w:val="24"/>
                <w:lang w:val="hy-AM"/>
              </w:rPr>
              <w:t xml:space="preserve">3</w:t>
            </w:r>
            <w:r xmlns:w="http://schemas.openxmlformats.org/wordprocessingml/2006/main" w:rsidR="005E7EEB" w:rsidRPr="005E7EEB">
              <w:rPr>
                <w:rFonts w:ascii="Arial AM" w:eastAsia="Times New Roman" w:hAnsi="Arial AM" w:cs="Calibri"/>
                <w:sz w:val="20"/>
                <w:szCs w:val="24"/>
                <w:lang w:val="hy-AM"/>
              </w:rPr>
              <w:t xml:space="preserve"> </w:t>
            </w:r>
            <w:r xmlns:w="http://schemas.openxmlformats.org/wordprocessingml/2006/main" w:rsidRPr="005E7EEB">
              <w:rPr>
                <w:rFonts w:ascii="Arial AM" w:eastAsia="Times New Roman" w:hAnsi="Arial AM" w:cs="Times New Roman"/>
                <w:sz w:val="20"/>
                <w:szCs w:val="24"/>
                <w:lang w:val="hy-AM"/>
              </w:rPr>
              <w:t xml:space="preserve">000 00</w:t>
            </w:r>
          </w:p>
        </w:tc>
        <w:tc>
          <w:tcPr>
            <w:tcW w:w="1127" w:type="dxa"/>
            <w:textDirection w:val="tbRl"/>
            <w:vAlign w:val="center"/>
          </w:tcPr>
          <w:p w:rsidR="00524E23" w:rsidRPr="005E7EEB" w:rsidRDefault="000878A2" w:rsidP="005E7EEB">
            <w:pPr xmlns:w="http://schemas.openxmlformats.org/wordprocessingml/2006/main">
              <w:tabs>
                <w:tab w:val="left" w:pos="426"/>
              </w:tabs>
              <w:spacing w:after="0" w:line="240" w:lineRule="auto"/>
              <w:ind w:left="113" w:right="113"/>
              <w:jc w:val="center"/>
              <w:rPr>
                <w:rFonts w:ascii="Arial AM" w:eastAsia="Times New Roman" w:hAnsi="Arial AM" w:cs="Times New Roman"/>
                <w:sz w:val="20"/>
                <w:szCs w:val="24"/>
                <w:lang w:val="hy-AM"/>
              </w:rPr>
            </w:pPr>
            <w:r xmlns:w="http://schemas.openxmlformats.org/wordprocessingml/2006/main" w:rsidRPr="005E7EEB">
              <w:rPr>
                <w:rFonts w:ascii="Arial AM" w:eastAsia="Times New Roman" w:hAnsi="Arial AM" w:cs="Times New Roman"/>
                <w:sz w:val="20"/>
                <w:szCs w:val="24"/>
                <w:lang w:val="hy-AM"/>
              </w:rPr>
              <w:t xml:space="preserve">3 000 000</w:t>
            </w:r>
          </w:p>
        </w:tc>
        <w:tc>
          <w:tcPr>
            <w:tcW w:w="1127" w:type="dxa"/>
            <w:vAlign w:val="center"/>
          </w:tcPr>
          <w:p w:rsidR="00524E23" w:rsidRPr="004C0DFD" w:rsidRDefault="000878A2" w:rsidP="00524E23">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1</w:t>
            </w:r>
          </w:p>
        </w:tc>
        <w:tc>
          <w:tcPr>
            <w:tcW w:w="1262" w:type="dxa"/>
            <w:vAlign w:val="center"/>
          </w:tcPr>
          <w:p w:rsidR="00524E23" w:rsidRPr="00F31A11" w:rsidRDefault="005E7EEB" w:rsidP="00524E23">
            <w:pPr xmlns:w="http://schemas.openxmlformats.org/wordprocessingml/2006/main">
              <w:tabs>
                <w:tab w:val="left" w:pos="426"/>
              </w:tabs>
              <w:spacing w:after="0" w:line="240" w:lineRule="auto"/>
              <w:rPr>
                <w:rFonts w:ascii="Cambria Math" w:eastAsia="Times New Roman" w:hAnsi="Cambria Math" w:cs="Arial"/>
                <w:sz w:val="20"/>
                <w:szCs w:val="24"/>
                <w:lang w:val="hy-AM"/>
              </w:rPr>
            </w:pPr>
            <w:r xmlns:w="http://schemas.openxmlformats.org/wordprocessingml/2006/main">
              <w:rPr>
                <w:rFonts w:ascii="Arial" w:eastAsia="Times New Roman" w:hAnsi="Arial" w:cs="Arial"/>
                <w:sz w:val="20"/>
                <w:szCs w:val="24"/>
                <w:lang w:val="hy-AM"/>
              </w:rPr>
              <w:t xml:space="preserve">Парковка поселения Марз</w:t>
            </w:r>
          </w:p>
        </w:tc>
        <w:tc>
          <w:tcPr>
            <w:tcW w:w="792" w:type="dxa"/>
            <w:vAlign w:val="center"/>
          </w:tcPr>
          <w:p w:rsidR="00524E23" w:rsidRPr="00F31A11" w:rsidRDefault="000878A2" w:rsidP="00524E23">
            <w:pPr xmlns:w="http://schemas.openxmlformats.org/wordprocessingml/2006/main">
              <w:tabs>
                <w:tab w:val="left" w:pos="426"/>
              </w:tabs>
              <w:spacing w:after="0" w:line="240" w:lineRule="auto"/>
              <w:jc w:val="center"/>
              <w:rPr>
                <w:rFonts w:ascii="Arial" w:eastAsia="Times New Roman" w:hAnsi="Arial" w:cs="Arial"/>
                <w:sz w:val="20"/>
                <w:szCs w:val="24"/>
                <w:lang w:val="hy-AM"/>
              </w:rPr>
            </w:pPr>
            <w:r xmlns:w="http://schemas.openxmlformats.org/wordprocessingml/2006/main">
              <w:rPr>
                <w:rFonts w:ascii="Sylfaen" w:eastAsia="Times New Roman" w:hAnsi="Sylfaen" w:cs="Times New Roman"/>
                <w:sz w:val="20"/>
                <w:szCs w:val="24"/>
                <w:lang w:val="hy-AM"/>
              </w:rPr>
              <w:t xml:space="preserve">1</w:t>
            </w:r>
          </w:p>
        </w:tc>
        <w:tc>
          <w:tcPr>
            <w:tcW w:w="1293" w:type="dxa"/>
            <w:vAlign w:val="center"/>
          </w:tcPr>
          <w:p w:rsidR="00524E23" w:rsidRPr="00BF1D8A" w:rsidRDefault="00524E23" w:rsidP="000878A2">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Arial" w:eastAsia="Times New Roman" w:hAnsi="Arial" w:cs="Arial"/>
                <w:sz w:val="18"/>
                <w:szCs w:val="18"/>
                <w:lang w:val="hy-AM"/>
              </w:rPr>
              <w:t xml:space="preserve">Поставщик обязан осуществить поставку в течение 20 дней с момента вступления договора в силу.</w:t>
            </w:r>
          </w:p>
        </w:tc>
      </w:tr>
    </w:tbl>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pt-BR"/>
        </w:rPr>
      </w:pPr>
      <w:r xmlns:w="http://schemas.openxmlformats.org/wordprocessingml/2006/main" w:rsidRPr="007A411A">
        <w:rPr>
          <w:rFonts w:ascii="GHEA Grapalat" w:eastAsia="Times New Roman" w:hAnsi="GHEA Grapalat" w:cs="Times New Roman"/>
          <w:sz w:val="20"/>
          <w:szCs w:val="24"/>
          <w:lang w:val="hy-AM"/>
        </w:rPr>
        <w:t xml:space="preserve">*</w:t>
      </w: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lastRenderedPageBreak xmlns:w="http://schemas.openxmlformats.org/wordprocessingml/2006/main"/>
            </w:r>
            <w:r xmlns:w="http://schemas.openxmlformats.org/wordprocessingml/2006/main" w:rsidRPr="00532D6C">
              <w:rPr>
                <w:rFonts w:ascii="GHEA Grapalat" w:eastAsia="Times New Roman" w:hAnsi="GHEA Grapalat" w:cs="Arial"/>
                <w:b/>
                <w:bCs/>
                <w:sz w:val="24"/>
                <w:szCs w:val="24"/>
                <w:lang w:val="nb-NO"/>
              </w:rPr>
              <w:t xml:space="preserve">ПОКУПАТЕЛЬ</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ПРОДАВЕЦ</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r>
    </w:tbl>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20"/>
          <w:szCs w:val="24"/>
        </w:rPr>
        <w:br xmlns:w="http://schemas.openxmlformats.org/wordprocessingml/2006/main" w:type="page"/>
      </w: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en-US"/>
        </w:rPr>
        <w:t xml:space="preserve">ОПЛАТА</w:t>
      </w: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РАСПИСАНИЕ </w:t>
      </w:r>
      <w:r xmlns:w="http://schemas.openxmlformats.org/wordprocessingml/2006/main" w:rsidRPr="00532D6C">
        <w:rPr>
          <w:rFonts w:ascii="GHEA Grapalat" w:eastAsia="Times New Roman" w:hAnsi="GHEA Grapalat" w:cs="Times New Roman"/>
          <w:sz w:val="20"/>
          <w:szCs w:val="24"/>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Армения</w:t>
      </w:r>
      <w:r xmlns:w="http://schemas.openxmlformats.org/wordprocessingml/2006/main" w:rsidRPr="00532D6C">
        <w:rPr>
          <w:rFonts w:ascii="GHEA Grapalat" w:eastAsia="Times New Roman" w:hAnsi="GHEA Grapalat" w:cs="Sylfae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2230"/>
        <w:gridCol w:w="1978"/>
        <w:gridCol w:w="673"/>
        <w:gridCol w:w="673"/>
        <w:gridCol w:w="662"/>
        <w:gridCol w:w="663"/>
        <w:gridCol w:w="663"/>
        <w:gridCol w:w="663"/>
        <w:gridCol w:w="684"/>
        <w:gridCol w:w="684"/>
        <w:gridCol w:w="684"/>
        <w:gridCol w:w="684"/>
        <w:gridCol w:w="684"/>
        <w:gridCol w:w="684"/>
        <w:gridCol w:w="1615"/>
      </w:tblGrid>
      <w:tr w:rsidR="00532D6C" w:rsidRPr="00532D6C" w:rsidTr="00532D6C">
        <w:tc>
          <w:tcPr>
            <w:tcW w:w="15693" w:type="dxa"/>
            <w:gridSpan w:val="16"/>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Продукт</w:t>
            </w:r>
          </w:p>
        </w:tc>
      </w:tr>
      <w:tr w:rsidR="00532D6C" w:rsidRPr="001F1E06" w:rsidTr="00532D6C">
        <w:tc>
          <w:tcPr>
            <w:tcW w:w="181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по приглашению</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часть</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232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покупки</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согласно плану</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через</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код </w:t>
            </w:r>
            <w:r xmlns:w="http://schemas.openxmlformats.org/wordprocessingml/2006/main" w:rsidRPr="00532D6C">
              <w:rPr>
                <w:rFonts w:ascii="GHEA Grapalat" w:eastAsia="Times New Roman" w:hAnsi="GHEA Grapalat" w:cs="Times New Roman"/>
                <w:sz w:val="18"/>
                <w:szCs w:val="24"/>
                <w:lang w:val="es-ES"/>
              </w:rPr>
              <w:t xml:space="preserve">согласно</w:t>
            </w:r>
            <w:r xmlns:w="http://schemas.openxmlformats.org/wordprocessingml/2006/main" w:rsidRPr="00532D6C">
              <w:rPr>
                <w:rFonts w:ascii="GHEA Grapalat" w:eastAsia="Times New Roman" w:hAnsi="GHEA Grapalat" w:cs="Arial"/>
                <w:sz w:val="18"/>
                <w:szCs w:val="24"/>
                <w:lang w:val="en-US"/>
              </w:rPr>
              <w:t xml:space="preserve">​</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ГМА</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классификация </w:t>
            </w:r>
            <w:r xmlns:w="http://schemas.openxmlformats.org/wordprocessingml/2006/main" w:rsidRPr="00532D6C">
              <w:rPr>
                <w:rFonts w:ascii="GHEA Grapalat" w:eastAsia="Times New Roman" w:hAnsi="GHEA Grapalat" w:cs="Times New Roman"/>
                <w:sz w:val="18"/>
                <w:szCs w:val="24"/>
                <w:lang w:val="es-ES"/>
              </w:rPr>
              <w:t xml:space="preserve">(CPV)</w:t>
            </w:r>
          </w:p>
        </w:tc>
        <w:tc>
          <w:tcPr>
            <w:tcW w:w="2085"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имя</w:t>
            </w:r>
          </w:p>
        </w:tc>
        <w:tc>
          <w:tcPr>
            <w:tcW w:w="9473" w:type="dxa"/>
            <w:gridSpan w:val="13"/>
            <w:vAlign w:val="center"/>
          </w:tcPr>
          <w:p w:rsidR="00532D6C" w:rsidRPr="00532D6C" w:rsidRDefault="00532D6C" w:rsidP="005E7EEB">
            <w:pPr xmlns:w="http://schemas.openxmlformats.org/wordprocessingml/2006/main">
              <w:tabs>
                <w:tab w:val="left" w:pos="426"/>
              </w:tabs>
              <w:spacing w:after="0" w:line="240" w:lineRule="auto"/>
              <w:jc w:val="both"/>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перед</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платежи</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запланировано</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является</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005E7EEB">
              <w:rPr>
                <w:rFonts w:ascii="GHEA Grapalat" w:eastAsia="Times New Roman" w:hAnsi="GHEA Grapalat" w:cs="Times New Roman"/>
                <w:sz w:val="18"/>
                <w:szCs w:val="24"/>
                <w:lang w:val="hy-AM"/>
              </w:rPr>
              <w:t xml:space="preserve">в </w:t>
            </w:r>
            <w:r xmlns:w="http://schemas.openxmlformats.org/wordprocessingml/2006/main" w:rsidRPr="00532D6C">
              <w:rPr>
                <w:rFonts w:ascii="GHEA Grapalat" w:eastAsia="Times New Roman" w:hAnsi="GHEA Grapalat" w:cs="Times New Roman"/>
                <w:sz w:val="18"/>
                <w:szCs w:val="24"/>
                <w:lang w:val="es-ES"/>
              </w:rPr>
              <w:t xml:space="preserve">соответствии </w:t>
            </w:r>
            <w:r xmlns:w="http://schemas.openxmlformats.org/wordprocessingml/2006/main" w:rsidRPr="00532D6C">
              <w:rPr>
                <w:rFonts w:ascii="GHEA Grapalat" w:eastAsia="Times New Roman" w:hAnsi="GHEA Grapalat" w:cs="Arial"/>
                <w:sz w:val="18"/>
                <w:szCs w:val="24"/>
                <w:lang w:val="es-ES"/>
              </w:rPr>
              <w:t xml:space="preserve">с </w:t>
            </w:r>
            <w:r xmlns:w="http://schemas.openxmlformats.org/wordprocessingml/2006/main" w:rsidRPr="00532D6C">
              <w:rPr>
                <w:rFonts w:ascii="GHEA Grapalat" w:eastAsia="Times New Roman" w:hAnsi="GHEA Grapalat" w:cs="Arial"/>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дата </w:t>
            </w:r>
            <w:r xmlns:w="http://schemas.openxmlformats.org/wordprocessingml/2006/main" w:rsidRPr="00532D6C">
              <w:rPr>
                <w:rFonts w:ascii="GHEA Grapalat" w:eastAsia="Times New Roman" w:hAnsi="GHEA Grapalat" w:cs="Arial"/>
                <w:sz w:val="18"/>
                <w:szCs w:val="24"/>
                <w:lang w:val="es-ES"/>
              </w:rPr>
              <w:t xml:space="preserve">вступления </w:t>
            </w:r>
            <w:r xmlns:w="http://schemas.openxmlformats.org/wordprocessingml/2006/main" w:rsidR="005E7EEB">
              <w:rPr>
                <w:rFonts w:ascii="GHEA Grapalat" w:eastAsia="Times New Roman" w:hAnsi="GHEA Grapalat" w:cs="Arial"/>
                <w:sz w:val="18"/>
                <w:szCs w:val="24"/>
                <w:lang w:val="hy-AM"/>
              </w:rPr>
              <w:t xml:space="preserve">в </w:t>
            </w:r>
            <w:r xmlns:w="http://schemas.openxmlformats.org/wordprocessingml/2006/main" w:rsidRPr="00532D6C">
              <w:rPr>
                <w:rFonts w:ascii="GHEA Grapalat" w:eastAsia="Times New Roman" w:hAnsi="GHEA Grapalat" w:cs="Times New Roman"/>
                <w:sz w:val="18"/>
                <w:szCs w:val="24"/>
                <w:lang w:val="es-ES"/>
              </w:rPr>
              <w:t xml:space="preserve">силу </w:t>
            </w:r>
            <w:r xmlns:w="http://schemas.openxmlformats.org/wordprocessingml/2006/main" w:rsidRPr="00532D6C">
              <w:rPr>
                <w:rFonts w:ascii="GHEA Grapalat" w:eastAsia="Times New Roman" w:hAnsi="GHEA Grapalat" w:cs="Times New Roman"/>
                <w:sz w:val="18"/>
                <w:szCs w:val="24"/>
                <w:lang w:val="es-ES"/>
              </w:rPr>
              <w:t xml:space="preserve">]</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месяцев </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что</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включая </w:t>
            </w:r>
            <w:r xmlns:w="http://schemas.openxmlformats.org/wordprocessingml/2006/main" w:rsidRPr="00532D6C">
              <w:rPr>
                <w:rFonts w:ascii="GHEA Grapalat" w:eastAsia="Times New Roman" w:hAnsi="GHEA Grapalat" w:cs="Times New Roman"/>
                <w:sz w:val="18"/>
                <w:szCs w:val="24"/>
                <w:lang w:val="es-ES"/>
              </w:rPr>
              <w:t xml:space="preserve">**</w:t>
            </w:r>
          </w:p>
        </w:tc>
      </w:tr>
      <w:tr w:rsidR="005E7EEB" w:rsidRPr="00532D6C" w:rsidTr="00532D6C">
        <w:trPr>
          <w:trHeight w:val="1538"/>
        </w:trPr>
        <w:tc>
          <w:tcPr>
            <w:tcW w:w="1812" w:type="dxa"/>
          </w:tcPr>
          <w:p w:rsidR="005E7EEB" w:rsidRPr="00532D6C" w:rsidRDefault="005E7EEB" w:rsidP="005E7EEB">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rsidR="005E7EEB" w:rsidRPr="00532D6C" w:rsidRDefault="005E7EEB" w:rsidP="005E7EEB">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rsidR="005E7EEB" w:rsidRPr="00532D6C" w:rsidRDefault="005E7EEB" w:rsidP="005E7EEB">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Октябрь </w:t>
            </w:r>
            <w:r xmlns:w="http://schemas.openxmlformats.org/wordprocessingml/2006/main">
              <w:rPr>
                <w:rFonts w:ascii="GHEA Grapalat" w:eastAsia="Times New Roman" w:hAnsi="GHEA Grapalat" w:cs="Arial"/>
                <w:sz w:val="18"/>
                <w:lang w:val="hy-AM"/>
              </w:rPr>
              <w:t xml:space="preserve">2026 г.</w:t>
            </w:r>
          </w:p>
        </w:tc>
        <w:tc>
          <w:tcPr>
            <w:tcW w:w="470"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Pr>
                <w:rFonts w:ascii="GHEA Grapalat" w:eastAsia="Times New Roman" w:hAnsi="GHEA Grapalat" w:cs="Times New Roman"/>
                <w:sz w:val="18"/>
                <w:szCs w:val="24"/>
                <w:lang w:val="hy-AM"/>
              </w:rPr>
              <w:t xml:space="preserve">2026</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lang w:val="pt-BR"/>
              </w:rPr>
              <w:t xml:space="preserve">Ноябрь</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Декабрь </w:t>
            </w:r>
            <w:r xmlns:w="http://schemas.openxmlformats.org/wordprocessingml/2006/main">
              <w:rPr>
                <w:rFonts w:ascii="GHEA Grapalat" w:eastAsia="Times New Roman" w:hAnsi="GHEA Grapalat" w:cs="Arial"/>
                <w:sz w:val="18"/>
                <w:lang w:val="hy-AM"/>
              </w:rPr>
              <w:t xml:space="preserve">2026 г.</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Январь</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Февраль</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Маршировать</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Апрель</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Может</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Июнь</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Июль</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Август</w:t>
            </w:r>
          </w:p>
        </w:tc>
        <w:tc>
          <w:tcPr>
            <w:tcW w:w="685" w:type="dxa"/>
            <w:textDirection w:val="btLr"/>
            <w:vAlign w:val="center"/>
          </w:tcPr>
          <w:p w:rsidR="005E7EEB" w:rsidRPr="00532D6C" w:rsidRDefault="005E7EEB" w:rsidP="005E7EEB">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Сентябрь</w:t>
            </w:r>
            <w:r xmlns:w="http://schemas.openxmlformats.org/wordprocessingml/2006/main" w:rsidRPr="00532D6C">
              <w:rPr>
                <w:rFonts w:ascii="GHEA Grapalat" w:eastAsia="Times New Roman" w:hAnsi="GHEA Grapalat" w:cs="Times Armenian"/>
                <w:sz w:val="18"/>
                <w:lang w:val="pt-BR"/>
              </w:rPr>
              <w:t xml:space="preserve"> </w:t>
            </w:r>
          </w:p>
        </w:tc>
        <w:tc>
          <w:tcPr>
            <w:tcW w:w="1683" w:type="dxa"/>
            <w:vAlign w:val="center"/>
          </w:tcPr>
          <w:p w:rsidR="005E7EEB" w:rsidRPr="00532D6C" w:rsidRDefault="005E7EEB" w:rsidP="005E7EEB">
            <w:pPr xmlns:w="http://schemas.openxmlformats.org/wordprocessingml/2006/main">
              <w:tabs>
                <w:tab w:val="left" w:pos="426"/>
              </w:tabs>
              <w:spacing w:after="0" w:line="240" w:lineRule="auto"/>
              <w:ind w:right="-1"/>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Общий</w:t>
            </w:r>
          </w:p>
          <w:p w:rsidR="005E7EEB" w:rsidRPr="00532D6C" w:rsidRDefault="005E7EEB" w:rsidP="005E7EEB">
            <w:pPr>
              <w:tabs>
                <w:tab w:val="left" w:pos="426"/>
              </w:tabs>
              <w:spacing w:after="0" w:line="240" w:lineRule="auto"/>
              <w:jc w:val="center"/>
              <w:rPr>
                <w:rFonts w:ascii="GHEA Grapalat" w:eastAsia="Times New Roman" w:hAnsi="GHEA Grapalat" w:cs="Times New Roman"/>
                <w:sz w:val="18"/>
                <w:szCs w:val="24"/>
                <w:lang w:val="es-ES"/>
              </w:rPr>
            </w:pPr>
          </w:p>
        </w:tc>
      </w:tr>
      <w:tr w:rsidR="005E7EEB" w:rsidRPr="00532D6C" w:rsidTr="005E7EEB">
        <w:trPr>
          <w:cantSplit/>
          <w:trHeight w:val="1538"/>
        </w:trPr>
        <w:tc>
          <w:tcPr>
            <w:tcW w:w="1812" w:type="dxa"/>
            <w:vAlign w:val="center"/>
          </w:tcPr>
          <w:p w:rsidR="005E7EEB" w:rsidRPr="00532D6C" w:rsidRDefault="005E7EEB" w:rsidP="005E7EEB">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Times New Roman"/>
                <w:sz w:val="20"/>
                <w:szCs w:val="24"/>
                <w:lang w:val="es-ES"/>
              </w:rPr>
              <w:t xml:space="preserve">1</w:t>
            </w:r>
          </w:p>
        </w:tc>
        <w:tc>
          <w:tcPr>
            <w:tcW w:w="2323" w:type="dxa"/>
            <w:vAlign w:val="center"/>
          </w:tcPr>
          <w:p w:rsidR="005E7EEB" w:rsidRPr="00521B36" w:rsidRDefault="005E7EEB" w:rsidP="005E7EEB">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Pr>
                <w:rFonts w:ascii="GHEA Grapalat" w:eastAsia="Times New Roman" w:hAnsi="GHEA Grapalat" w:cs="Arial"/>
                <w:sz w:val="18"/>
                <w:szCs w:val="18"/>
                <w:lang w:val="hy-AM"/>
              </w:rPr>
              <w:t xml:space="preserve">16111100</w:t>
            </w:r>
          </w:p>
        </w:tc>
        <w:tc>
          <w:tcPr>
            <w:tcW w:w="2085" w:type="dxa"/>
            <w:vAlign w:val="center"/>
          </w:tcPr>
          <w:p w:rsidR="005E7EEB" w:rsidRPr="00BA7F42" w:rsidRDefault="005E7EEB" w:rsidP="005E7EEB">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Arial" w:eastAsia="Times New Roman" w:hAnsi="Arial" w:cs="Arial"/>
                <w:sz w:val="18"/>
                <w:szCs w:val="18"/>
                <w:lang w:val="hy-AM"/>
              </w:rPr>
              <w:t xml:space="preserve">ПЛУГ</w:t>
            </w:r>
            <w:r xmlns:w="http://schemas.openxmlformats.org/wordprocessingml/2006/main" w:rsidRPr="00BA7F42">
              <w:rPr>
                <w:rFonts w:ascii="GHEA Grapalat" w:eastAsia="Times New Roman" w:hAnsi="GHEA Grapalat" w:cs="Arial"/>
                <w:sz w:val="18"/>
                <w:szCs w:val="18"/>
              </w:rPr>
              <w:t xml:space="preserve"> </w:t>
            </w:r>
          </w:p>
        </w:tc>
        <w:tc>
          <w:tcPr>
            <w:tcW w:w="470"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Pr>
                <w:rFonts w:eastAsia="Times New Roman" w:cs="Times New Roman"/>
                <w:sz w:val="20"/>
                <w:szCs w:val="24"/>
                <w:lang w:val="hy-AM"/>
              </w:rPr>
              <w:t xml:space="preserve">50 </w:t>
            </w:r>
            <w:r xmlns:w="http://schemas.openxmlformats.org/wordprocessingml/2006/main" w:rsidRPr="001F09CC">
              <w:rPr>
                <w:rFonts w:ascii="GHEA Grapalat" w:eastAsia="Times New Roman" w:hAnsi="GHEA Grapalat" w:cs="Times New Roman"/>
                <w:sz w:val="20"/>
                <w:szCs w:val="24"/>
                <w:lang w:val="pt-BR"/>
              </w:rPr>
              <w:t xml:space="preserve">%</w:t>
            </w:r>
          </w:p>
        </w:tc>
        <w:tc>
          <w:tcPr>
            <w:tcW w:w="470"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Pr>
                <w:rFonts w:eastAsia="Times New Roman" w:cs="Times New Roman"/>
                <w:sz w:val="20"/>
                <w:szCs w:val="24"/>
                <w:lang w:val="hy-AM"/>
              </w:rPr>
              <w:t xml:space="preserve">50 </w:t>
            </w:r>
            <w:r xmlns:w="http://schemas.openxmlformats.org/wordprocessingml/2006/main" w:rsidRPr="001F09CC">
              <w:rPr>
                <w:rFonts w:ascii="GHEA Grapalat" w:eastAsia="Times New Roman" w:hAnsi="GHEA Grapalat" w:cs="Times New Roman"/>
                <w:sz w:val="20"/>
                <w:szCs w:val="24"/>
                <w:lang w:val="pt-BR"/>
              </w:rPr>
              <w:t xml:space="preserve">%</w:t>
            </w:r>
          </w:p>
        </w:tc>
        <w:tc>
          <w:tcPr>
            <w:tcW w:w="685" w:type="dxa"/>
            <w:textDirection w:val="tbRl"/>
            <w:vAlign w:val="center"/>
          </w:tcPr>
          <w:p w:rsidR="005E7EEB" w:rsidRPr="00532D6C" w:rsidRDefault="005E7EEB" w:rsidP="005E7EEB">
            <w:pPr xmlns:w="http://schemas.openxmlformats.org/wordprocessingml/2006/main">
              <w:tabs>
                <w:tab w:val="left" w:pos="426"/>
              </w:tabs>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50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textDirection w:val="tbRl"/>
            <w:vAlign w:val="center"/>
          </w:tcPr>
          <w:p w:rsidR="005E7EEB" w:rsidRPr="00532D6C" w:rsidRDefault="005E7EEB" w:rsidP="005E7EEB">
            <w:pPr xmlns:w="http://schemas.openxmlformats.org/wordprocessingml/2006/main">
              <w:tabs>
                <w:tab w:val="left" w:pos="426"/>
              </w:tabs>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50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textDirection w:val="tbRl"/>
            <w:vAlign w:val="center"/>
          </w:tcPr>
          <w:p w:rsidR="005E7EEB" w:rsidRPr="00532D6C" w:rsidRDefault="005E7EEB" w:rsidP="005E7EEB">
            <w:pPr xmlns:w="http://schemas.openxmlformats.org/wordprocessingml/2006/main">
              <w:tabs>
                <w:tab w:val="left" w:pos="426"/>
              </w:tabs>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50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textDirection w:val="tbRl"/>
            <w:vAlign w:val="center"/>
          </w:tcPr>
          <w:p w:rsidR="005E7EEB" w:rsidRPr="00532D6C" w:rsidRDefault="005E7EEB" w:rsidP="005E7EEB">
            <w:pPr xmlns:w="http://schemas.openxmlformats.org/wordprocessingml/2006/main">
              <w:tabs>
                <w:tab w:val="left" w:pos="426"/>
              </w:tabs>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50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sidRPr="00E83F8A">
              <w:rPr>
                <w:rFonts w:eastAsia="Times New Roman" w:cs="Times New Roman"/>
                <w:sz w:val="20"/>
                <w:szCs w:val="24"/>
                <w:lang w:val="hy-AM"/>
              </w:rPr>
              <w:t xml:space="preserve">100 </w:t>
            </w:r>
            <w:r xmlns:w="http://schemas.openxmlformats.org/wordprocessingml/2006/main" w:rsidRPr="00E83F8A">
              <w:rPr>
                <w:rFonts w:ascii="GHEA Grapalat" w:eastAsia="Times New Roman" w:hAnsi="GHEA Grapalat" w:cs="Times New Roman"/>
                <w:sz w:val="20"/>
                <w:szCs w:val="24"/>
                <w:lang w:val="pt-BR"/>
              </w:rPr>
              <w:t xml:space="preserve">%</w:t>
            </w:r>
          </w:p>
        </w:tc>
        <w:tc>
          <w:tcPr>
            <w:tcW w:w="685"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sidRPr="00E83F8A">
              <w:rPr>
                <w:rFonts w:eastAsia="Times New Roman" w:cs="Times New Roman"/>
                <w:sz w:val="20"/>
                <w:szCs w:val="24"/>
                <w:lang w:val="hy-AM"/>
              </w:rPr>
              <w:t xml:space="preserve">100 </w:t>
            </w:r>
            <w:r xmlns:w="http://schemas.openxmlformats.org/wordprocessingml/2006/main" w:rsidRPr="00E83F8A">
              <w:rPr>
                <w:rFonts w:ascii="GHEA Grapalat" w:eastAsia="Times New Roman" w:hAnsi="GHEA Grapalat" w:cs="Times New Roman"/>
                <w:sz w:val="20"/>
                <w:szCs w:val="24"/>
                <w:lang w:val="pt-BR"/>
              </w:rPr>
              <w:t xml:space="preserve">%</w:t>
            </w:r>
          </w:p>
        </w:tc>
        <w:tc>
          <w:tcPr>
            <w:tcW w:w="685"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sidRPr="00E83F8A">
              <w:rPr>
                <w:rFonts w:eastAsia="Times New Roman" w:cs="Times New Roman"/>
                <w:sz w:val="20"/>
                <w:szCs w:val="24"/>
                <w:lang w:val="hy-AM"/>
              </w:rPr>
              <w:t xml:space="preserve">100 </w:t>
            </w:r>
            <w:r xmlns:w="http://schemas.openxmlformats.org/wordprocessingml/2006/main" w:rsidRPr="00E83F8A">
              <w:rPr>
                <w:rFonts w:ascii="GHEA Grapalat" w:eastAsia="Times New Roman" w:hAnsi="GHEA Grapalat" w:cs="Times New Roman"/>
                <w:sz w:val="20"/>
                <w:szCs w:val="24"/>
                <w:lang w:val="pt-BR"/>
              </w:rPr>
              <w:t xml:space="preserve">%</w:t>
            </w:r>
          </w:p>
        </w:tc>
        <w:tc>
          <w:tcPr>
            <w:tcW w:w="685"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sidRPr="00E83F8A">
              <w:rPr>
                <w:rFonts w:eastAsia="Times New Roman" w:cs="Times New Roman"/>
                <w:sz w:val="20"/>
                <w:szCs w:val="24"/>
                <w:lang w:val="hy-AM"/>
              </w:rPr>
              <w:t xml:space="preserve">100 </w:t>
            </w:r>
            <w:r xmlns:w="http://schemas.openxmlformats.org/wordprocessingml/2006/main" w:rsidRPr="00E83F8A">
              <w:rPr>
                <w:rFonts w:ascii="GHEA Grapalat" w:eastAsia="Times New Roman" w:hAnsi="GHEA Grapalat" w:cs="Times New Roman"/>
                <w:sz w:val="20"/>
                <w:szCs w:val="24"/>
                <w:lang w:val="pt-BR"/>
              </w:rPr>
              <w:t xml:space="preserve">%</w:t>
            </w:r>
          </w:p>
        </w:tc>
        <w:tc>
          <w:tcPr>
            <w:tcW w:w="685"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sidRPr="00E83F8A">
              <w:rPr>
                <w:rFonts w:eastAsia="Times New Roman" w:cs="Times New Roman"/>
                <w:sz w:val="20"/>
                <w:szCs w:val="24"/>
                <w:lang w:val="hy-AM"/>
              </w:rPr>
              <w:t xml:space="preserve">100 </w:t>
            </w:r>
            <w:r xmlns:w="http://schemas.openxmlformats.org/wordprocessingml/2006/main" w:rsidRPr="00E83F8A">
              <w:rPr>
                <w:rFonts w:ascii="GHEA Grapalat" w:eastAsia="Times New Roman" w:hAnsi="GHEA Grapalat" w:cs="Times New Roman"/>
                <w:sz w:val="20"/>
                <w:szCs w:val="24"/>
                <w:lang w:val="pt-BR"/>
              </w:rPr>
              <w:t xml:space="preserve">%</w:t>
            </w:r>
          </w:p>
        </w:tc>
        <w:tc>
          <w:tcPr>
            <w:tcW w:w="685"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sidRPr="00E83F8A">
              <w:rPr>
                <w:rFonts w:eastAsia="Times New Roman" w:cs="Times New Roman"/>
                <w:sz w:val="20"/>
                <w:szCs w:val="24"/>
                <w:lang w:val="hy-AM"/>
              </w:rPr>
              <w:t xml:space="preserve">100 </w:t>
            </w:r>
            <w:r xmlns:w="http://schemas.openxmlformats.org/wordprocessingml/2006/main" w:rsidRPr="00E83F8A">
              <w:rPr>
                <w:rFonts w:ascii="GHEA Grapalat" w:eastAsia="Times New Roman" w:hAnsi="GHEA Grapalat" w:cs="Times New Roman"/>
                <w:sz w:val="20"/>
                <w:szCs w:val="24"/>
                <w:lang w:val="pt-BR"/>
              </w:rPr>
              <w:t xml:space="preserve">%</w:t>
            </w:r>
          </w:p>
        </w:tc>
        <w:tc>
          <w:tcPr>
            <w:tcW w:w="1683" w:type="dxa"/>
            <w:textDirection w:val="tbRl"/>
            <w:vAlign w:val="center"/>
          </w:tcPr>
          <w:p w:rsidR="005E7EEB" w:rsidRDefault="005E7EEB" w:rsidP="005E7EEB">
            <w:pPr xmlns:w="http://schemas.openxmlformats.org/wordprocessingml/2006/main">
              <w:ind w:left="113" w:right="113"/>
              <w:jc w:val="center"/>
            </w:pPr>
            <w:r xmlns:w="http://schemas.openxmlformats.org/wordprocessingml/2006/main" w:rsidRPr="00E83F8A">
              <w:rPr>
                <w:rFonts w:eastAsia="Times New Roman" w:cs="Times New Roman"/>
                <w:sz w:val="20"/>
                <w:szCs w:val="24"/>
                <w:lang w:val="hy-AM"/>
              </w:rPr>
              <w:t xml:space="preserve">100 </w:t>
            </w:r>
            <w:r xmlns:w="http://schemas.openxmlformats.org/wordprocessingml/2006/main" w:rsidRPr="00E83F8A">
              <w:rPr>
                <w:rFonts w:ascii="GHEA Grapalat" w:eastAsia="Times New Roman" w:hAnsi="GHEA Grapalat" w:cs="Times New Roman"/>
                <w:sz w:val="20"/>
                <w:szCs w:val="24"/>
                <w:lang w:val="pt-BR"/>
              </w:rPr>
              <w:t xml:space="preserve">%</w:t>
            </w: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18"/>
          <w:szCs w:val="18"/>
          <w:lang w:val="pt-BR"/>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Оплата</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предмет</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деньги</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представленный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являются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постепенный</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по порядку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Если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контракт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запечатанный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Покупка </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15- </w:t>
      </w:r>
      <w:r xmlns:w="http://schemas.openxmlformats.org/wordprocessingml/2006/main" w:rsidRPr="00532D6C">
        <w:rPr>
          <w:rFonts w:ascii="GHEA Grapalat" w:eastAsia="Times New Roman" w:hAnsi="GHEA Grapalat" w:cs="Arial"/>
          <w:sz w:val="18"/>
          <w:szCs w:val="18"/>
          <w:lang w:val="pt-BR"/>
        </w:rPr>
        <w:t xml:space="preserve">й </w:t>
      </w:r>
      <w:r xmlns:w="http://schemas.openxmlformats.org/wordprocessingml/2006/main" w:rsidRPr="00532D6C">
        <w:rPr>
          <w:rFonts w:ascii="GHEA Grapalat" w:eastAsia="Times New Roman" w:hAnsi="GHEA Grapalat" w:cs="Arial"/>
          <w:sz w:val="18"/>
          <w:szCs w:val="18"/>
          <w:lang w:val="pt-BR"/>
        </w:rPr>
        <w:t xml:space="preserve">закон</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Статья </w:t>
      </w:r>
      <w:r xmlns:w="http://schemas.openxmlformats.org/wordprocessingml/2006/main" w:rsidRPr="00532D6C">
        <w:rPr>
          <w:rFonts w:ascii="GHEA Grapalat" w:eastAsia="Times New Roman" w:hAnsi="GHEA Grapalat" w:cs="Sylfaen"/>
          <w:sz w:val="18"/>
          <w:szCs w:val="18"/>
          <w:lang w:val="pt-BR"/>
        </w:rPr>
        <w:t xml:space="preserve">6</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часть</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основа</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затем</w:t>
      </w:r>
      <w:r xmlns:w="http://schemas.openxmlformats.org/wordprocessingml/2006/main" w:rsidRPr="00532D6C">
        <w:rPr>
          <w:rFonts w:ascii="GHEA Grapalat" w:eastAsia="Times New Roman" w:hAnsi="GHEA Grapalat" w:cs="Sylfaen"/>
          <w:sz w:val="18"/>
          <w:szCs w:val="18"/>
          <w:lang w:val="pt-BR"/>
        </w:rPr>
        <w:t xml:space="preserve">​</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этот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расписание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заполняется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запечатанный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финансовый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ресурсы</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планируемый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 случае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вечеринки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между</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герметичный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соглашение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назад</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одновременно </w:t>
      </w:r>
      <w:r xmlns:w="http://schemas.openxmlformats.org/wordprocessingml/2006/main" w:rsidRPr="00532D6C">
        <w:rPr>
          <w:rFonts w:ascii="GHEA Grapalat" w:eastAsia="Times New Roman" w:hAnsi="GHEA Grapalat" w:cs="Sylfaen"/>
          <w:sz w:val="18"/>
          <w:szCs w:val="18"/>
          <w:lang w:val="pt-BR"/>
        </w:rPr>
        <w:t xml:space="preserve">с</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его</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неразлучные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часть </w:t>
      </w:r>
      <w:r xmlns:w="http://schemas.openxmlformats.org/wordprocessingml/2006/main" w:rsidRPr="00532D6C">
        <w:rPr>
          <w:rFonts w:ascii="GHEA Grapalat" w:eastAsia="Times New Roman" w:hAnsi="GHEA Grapalat" w:cs="Sylfaen"/>
          <w:sz w:val="18"/>
          <w:szCs w:val="18"/>
          <w:lang w:val="pt-BR"/>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18"/>
          <w:lang w:val="pt-BR"/>
        </w:rPr>
      </w:pP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 приглашении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деньги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отмеченный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являются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проценты </w:t>
      </w:r>
      <w:r xmlns:w="http://schemas.openxmlformats.org/wordprocessingml/2006/main" w:rsidRPr="00532D6C">
        <w:rPr>
          <w:rFonts w:ascii="GHEA Grapalat" w:eastAsia="Times New Roman" w:hAnsi="GHEA Grapalat" w:cs="Sylfaen"/>
          <w:sz w:val="18"/>
          <w:szCs w:val="18"/>
          <w:lang w:val="pt-BR"/>
        </w:rPr>
        <w:t xml:space="preserve">и</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контракт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при герметизации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процент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вместо</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отмеченный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специфический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денег</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размер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ПРОДАВЕЦ</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rPr>
      </w:pP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Times New Roman"/>
          <w:sz w:val="18"/>
          <w:szCs w:val="24"/>
        </w:rPr>
        <w:t xml:space="preserve">3</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2D6C" w:rsidRPr="001F1E06" w:rsidTr="00532D6C">
        <w:trPr>
          <w:tblCellSpacing w:w="7" w:type="dxa"/>
          <w:jc w:val="center"/>
        </w:trPr>
        <w:tc>
          <w:tcPr>
            <w:tcW w:w="0" w:type="auto"/>
            <w:vAlign w:val="center"/>
          </w:tcPr>
          <w:p w:rsidR="00532D6C" w:rsidRPr="00532D6C" w:rsidRDefault="00FB7CDE"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v="urn:schemas-microsoft-com:vml" xmlns:o="urn:schemas-microsoft-com:office:offic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532D6C">
              <w:rPr>
                <w:rFonts w:ascii="GHEA Grapalat" w:eastAsia="Times New Roman" w:hAnsi="GHEA Grapalat" w:cs="Arial"/>
                <w:iCs/>
                <w:color w:val="000000"/>
                <w:sz w:val="21"/>
                <w:szCs w:val="21"/>
                <w:lang w:val="en-US"/>
              </w:rPr>
              <w:t xml:space="preserve">Договор</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r xmlns:w="http://schemas.openxmlformats.org/wordprocessingml/2006/main" w:rsidR="00532D6C" w:rsidRPr="00532D6C">
              <w:rPr>
                <w:rFonts w:ascii="GHEA Grapalat" w:eastAsia="Times New Roman" w:hAnsi="GHEA Grapalat" w:cs="Arial"/>
                <w:iCs/>
                <w:color w:val="000000"/>
                <w:sz w:val="21"/>
                <w:szCs w:val="21"/>
                <w:lang w:val="en-US"/>
              </w:rPr>
              <w:t xml:space="preserve">сторона</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расположение</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место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Клиент</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расположение</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место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tc>
      </w:tr>
    </w:tbl>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iCs/>
          <w:color w:val="000000"/>
          <w:sz w:val="21"/>
          <w:szCs w:val="21"/>
          <w:lang w:val="pt-BR"/>
        </w:rPr>
      </w:pPr>
      <w:r xmlns:w="http://schemas.openxmlformats.org/wordprocessingml/2006/main" w:rsidRPr="00532D6C">
        <w:rPr>
          <w:rFonts w:ascii="Courier New" w:eastAsia="Times New Roman" w:hAnsi="Courier New" w:cs="Courier New"/>
          <w:iCs/>
          <w:color w:val="000000"/>
          <w:sz w:val="21"/>
          <w:szCs w:val="21"/>
          <w:lang w:val="pt-BR"/>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ПРОТОКОЛ </w:t>
      </w:r>
      <w:r xmlns:w="http://schemas.openxmlformats.org/wordprocessingml/2006/main" w:rsidRPr="00532D6C">
        <w:rPr>
          <w:rFonts w:ascii="GHEA Grapalat" w:eastAsia="Times New Roman" w:hAnsi="GHEA Grapalat" w:cs="Times New Roman"/>
          <w:b/>
          <w:bCs/>
          <w:iCs/>
          <w:color w:val="000000"/>
          <w:lang w:val="pt-BR"/>
        </w:rPr>
        <w:t xml:space="preserve">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ДОГОВОР</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ИЛИ</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ЧТО</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ОДИН</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О</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ПРОИЗВОДИТЕЛЬНОСТЬ</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РЕЗУЛЬТАТЫ</w:t>
      </w:r>
      <w:r xmlns:w="http://schemas.openxmlformats.org/wordprocessingml/2006/main" w:rsidRPr="00532D6C">
        <w:rPr>
          <w:rFonts w:ascii="GHEA Grapalat" w:eastAsia="Times New Roman" w:hAnsi="GHEA Grapalat" w:cs="Times New Roman"/>
          <w:b/>
          <w:bCs/>
          <w:iCs/>
          <w:color w:val="000000"/>
          <w:lang w:val="pt-BR"/>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ПЕРЕВОД </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ПРИНЯТИЕ</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z w:val="20"/>
          <w:szCs w:val="20"/>
          <w:lang w:val="es-ES"/>
        </w:rPr>
      </w:pPr>
      <w:r xmlns:w="http://schemas.openxmlformats.org/wordprocessingml/2006/main" w:rsidRPr="00532D6C">
        <w:rPr>
          <w:rFonts w:ascii="GHEA Grapalat" w:eastAsia="Times New Roman" w:hAnsi="GHEA Grapalat" w:cs="Times New Roman"/>
          <w:color w:val="000000"/>
          <w:sz w:val="21"/>
          <w:szCs w:val="21"/>
          <w:lang w:val="es-ES" w:eastAsia="ru-RU"/>
        </w:rPr>
        <w:t xml:space="preserve">" " "</w:t>
      </w:r>
      <w:r xmlns:w="http://schemas.openxmlformats.org/wordprocessingml/2006/main" w:rsidRPr="00532D6C">
        <w:rPr>
          <w:rFonts w:ascii="GHEA Grapalat" w:eastAsia="Times New Roman" w:hAnsi="GHEA Grapalat" w:cs="Times New Roman"/>
          <w:iCs/>
          <w:sz w:val="20"/>
          <w:szCs w:val="20"/>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eastAsia="ru-RU"/>
        </w:rPr>
        <w:t xml:space="preserve">20 </w:t>
      </w:r>
      <w:r xmlns:w="http://schemas.openxmlformats.org/wordprocessingml/2006/main" w:rsidRPr="00532D6C">
        <w:rPr>
          <w:rFonts w:ascii="GHEA Grapalat" w:eastAsia="Times New Roman" w:hAnsi="GHEA Grapalat" w:cs="Arial"/>
          <w:color w:val="000000"/>
          <w:sz w:val="21"/>
          <w:szCs w:val="21"/>
          <w:lang w:val="en-AU" w:eastAsia="ru-RU"/>
        </w:rPr>
        <w:t xml:space="preserve">лет </w:t>
      </w:r>
      <w:r xmlns:w="http://schemas.openxmlformats.org/wordprocessingml/2006/main" w:rsidRPr="00532D6C">
        <w:rPr>
          <w:rFonts w:ascii="GHEA Grapalat" w:eastAsia="Times New Roman" w:hAnsi="GHEA Grapalat" w:cs="Times New Roman"/>
          <w:color w:val="000000"/>
          <w:sz w:val="21"/>
          <w:szCs w:val="21"/>
          <w:lang w:val="es-ES" w:eastAsia="ru-RU"/>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Название </w:t>
      </w:r>
      <w:r xmlns:w="http://schemas.openxmlformats.org/wordprocessingml/2006/main" w:rsidRPr="00532D6C">
        <w:rPr>
          <w:rFonts w:ascii="GHEA Grapalat" w:eastAsia="Times New Roman" w:hAnsi="GHEA Grapalat" w:cs="Arial"/>
          <w:color w:val="000000"/>
          <w:sz w:val="21"/>
          <w:szCs w:val="21"/>
          <w:lang w:val="en-US"/>
        </w:rPr>
        <w:t xml:space="preserve">Соглашения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далее </w:t>
      </w:r>
      <w:r xmlns:w="http://schemas.openxmlformats.org/wordprocessingml/2006/main" w:rsidRPr="00532D6C">
        <w:rPr>
          <w:rFonts w:ascii="GHEA Grapalat" w:eastAsia="Times New Roman" w:hAnsi="GHEA Grapalat" w:cs="Times New Roman"/>
          <w:color w:val="000000"/>
          <w:sz w:val="21"/>
          <w:szCs w:val="21"/>
          <w:lang w:val="es-ES"/>
        </w:rPr>
        <w:t xml:space="preserve">именуемое </w:t>
      </w:r>
      <w:r xmlns:w="http://schemas.openxmlformats.org/wordprocessingml/2006/main" w:rsidRPr="00532D6C">
        <w:rPr>
          <w:rFonts w:ascii="GHEA Grapalat" w:eastAsia="Times New Roman" w:hAnsi="GHEA Grapalat" w:cs="Arial"/>
          <w:color w:val="000000"/>
          <w:sz w:val="21"/>
          <w:szCs w:val="21"/>
          <w:lang w:val="en-US"/>
        </w:rPr>
        <w:t xml:space="preserve">Соглашением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Договор</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герметизация</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Дата </w:t>
      </w:r>
      <w:r xmlns:w="http://schemas.openxmlformats.org/wordprocessingml/2006/main" w:rsidRPr="00532D6C">
        <w:rPr>
          <w:rFonts w:ascii="GHEA Grapalat" w:eastAsia="Times New Roman" w:hAnsi="GHEA Grapalat" w:cs="Times New Roman"/>
          <w:color w:val="000000"/>
          <w:sz w:val="21"/>
          <w:szCs w:val="21"/>
          <w:lang w:val="es-ES"/>
        </w:rPr>
        <w:t xml:space="preserve">: "____" "__________________" </w:t>
      </w:r>
      <w:r xmlns:w="http://schemas.openxmlformats.org/wordprocessingml/2006/main" w:rsidRPr="00532D6C">
        <w:rPr>
          <w:rFonts w:ascii="GHEA Grapalat" w:eastAsia="Times New Roman" w:hAnsi="GHEA Grapalat" w:cs="Arial"/>
          <w:color w:val="000000"/>
          <w:sz w:val="21"/>
          <w:szCs w:val="21"/>
          <w:lang w:val="en-US"/>
        </w:rPr>
        <w:t xml:space="preserve">20 </w:t>
      </w:r>
      <w:r xmlns:w="http://schemas.openxmlformats.org/wordprocessingml/2006/main" w:rsidRPr="00532D6C">
        <w:rPr>
          <w:rFonts w:ascii="GHEA Grapalat" w:eastAsia="Times New Roman" w:hAnsi="GHEA Grapalat" w:cs="Times New Roman"/>
          <w:color w:val="000000"/>
          <w:sz w:val="21"/>
          <w:szCs w:val="21"/>
          <w:lang w:val="es-ES"/>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Договор</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число </w:t>
      </w:r>
      <w:r xmlns:w="http://schemas.openxmlformats.org/wordprocessingml/2006/main" w:rsidRPr="00532D6C">
        <w:rPr>
          <w:rFonts w:ascii="GHEA Grapalat" w:eastAsia="Times New Roman" w:hAnsi="GHEA Grapalat" w:cs="Times New Roman"/>
          <w:color w:val="000000"/>
          <w:sz w:val="21"/>
          <w:szCs w:val="21"/>
          <w:lang w:val="es-ES"/>
        </w:rPr>
        <w:t xml:space="preserve">: __________</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iCs/>
          <w:sz w:val="24"/>
          <w:szCs w:val="24"/>
          <w:lang w:val="es-ES"/>
        </w:rPr>
      </w:pPr>
      <w:r xmlns:w="http://schemas.openxmlformats.org/wordprocessingml/2006/main" w:rsidRPr="00532D6C">
        <w:rPr>
          <w:rFonts w:ascii="GHEA Grapalat" w:eastAsia="Times New Roman" w:hAnsi="GHEA Grapalat" w:cs="Arial"/>
          <w:iCs/>
          <w:color w:val="000000"/>
          <w:sz w:val="21"/>
          <w:szCs w:val="21"/>
          <w:lang w:val="en-US"/>
        </w:rPr>
        <w:t xml:space="preserve">Клиент</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и</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Договор</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сторона:</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база</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принятие</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договор</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исполнение</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касательно</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20</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вне</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написанный</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Счет </w:t>
      </w:r>
      <w:r xmlns:w="http://schemas.openxmlformats.org/wordprocessingml/2006/main" w:rsidRPr="00532D6C">
        <w:rPr>
          <w:rFonts w:ascii="GHEA Grapalat" w:eastAsia="Times New Roman" w:hAnsi="GHEA Grapalat" w:cs="Times New Roman"/>
          <w:color w:val="000000"/>
          <w:sz w:val="21"/>
          <w:szCs w:val="21"/>
          <w:lang w:val="es-ES"/>
        </w:rPr>
        <w:t xml:space="preserve">№ ___</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счет-фактура </w:t>
      </w:r>
      <w:r xmlns:w="http://schemas.openxmlformats.org/wordprocessingml/2006/main" w:rsidRPr="00532D6C">
        <w:rPr>
          <w:rFonts w:ascii="GHEA Grapalat" w:eastAsia="Times New Roman" w:hAnsi="GHEA Grapalat" w:cs="Times New Roman"/>
          <w:color w:val="000000"/>
          <w:sz w:val="21"/>
          <w:szCs w:val="21"/>
          <w:lang w:val="hy-AM"/>
        </w:rPr>
        <w:t xml:space="preserve">был </w:t>
      </w:r>
      <w:r xmlns:w="http://schemas.openxmlformats.org/wordprocessingml/2006/main" w:rsidRPr="00532D6C">
        <w:rPr>
          <w:rFonts w:ascii="GHEA Grapalat" w:eastAsia="Times New Roman" w:hAnsi="GHEA Grapalat" w:cs="Arial"/>
          <w:color w:val="000000"/>
          <w:sz w:val="21"/>
          <w:szCs w:val="21"/>
          <w:lang w:val="es-ES"/>
        </w:rPr>
        <w:t xml:space="preserve">составлен</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этот</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протокол</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из следующих</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о </w:t>
      </w:r>
      <w:r xmlns:w="http://schemas.openxmlformats.org/wordprocessingml/2006/main" w:rsidRPr="00532D6C">
        <w:rPr>
          <w:rFonts w:ascii="GHEA Grapalat" w:eastAsia="Times New Roman" w:hAnsi="GHEA Grapalat" w:cs="Times New Roman"/>
          <w:color w:val="000000"/>
          <w:sz w:val="21"/>
          <w:szCs w:val="21"/>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532D6C">
        <w:rPr>
          <w:rFonts w:ascii="GHEA Grapalat" w:eastAsia="Times New Roman" w:hAnsi="GHEA Grapalat" w:cs="Arial"/>
          <w:iCs/>
          <w:color w:val="000000"/>
          <w:sz w:val="21"/>
          <w:szCs w:val="21"/>
          <w:lang w:val="en-US"/>
        </w:rPr>
        <w:t xml:space="preserve">Договор</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в пределах</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Договор</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сторона</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поставлять</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является</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следующий</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продукция:</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rsidTr="00532D6C">
        <w:trPr>
          <w:jc w:val="right"/>
        </w:trPr>
        <w:tc>
          <w:tcPr>
            <w:tcW w:w="357"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Н</w:t>
            </w:r>
          </w:p>
        </w:tc>
        <w:tc>
          <w:tcPr>
            <w:tcW w:w="10348" w:type="dxa"/>
            <w:gridSpan w:val="8"/>
            <w:shd w:val="clear" w:color="auto" w:fill="auto"/>
            <w:vAlign w:val="center"/>
          </w:tcPr>
          <w:p w:rsidR="00532D6C" w:rsidRPr="00532D6C" w:rsidRDefault="00532D6C" w:rsidP="00106D44">
            <w:pPr xmlns:w="http://schemas.openxmlformats.org/wordprocessingml/2006/main">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Предоставил</w:t>
            </w:r>
            <w:r xmlns:w="http://schemas.openxmlformats.org/wordprocessingml/2006/main" w:rsidRPr="00532D6C">
              <w:rPr>
                <w:rFonts w:ascii="GHEA Grapalat" w:eastAsia="Times New Roman" w:hAnsi="GHEA Grapalat" w:cs="Courier New"/>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товаров</w:t>
            </w:r>
          </w:p>
        </w:tc>
      </w:tr>
      <w:tr w:rsidR="00532D6C" w:rsidRPr="001F1E06" w:rsidTr="00532D6C">
        <w:trPr>
          <w:jc w:val="right"/>
        </w:trPr>
        <w:tc>
          <w:tcPr>
            <w:tcW w:w="357" w:type="dxa"/>
            <w:vMerge/>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имя</w:t>
            </w:r>
          </w:p>
        </w:tc>
        <w:tc>
          <w:tcPr>
            <w:tcW w:w="1440"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технический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описание</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кратко</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эссе</w:t>
            </w:r>
          </w:p>
        </w:tc>
        <w:tc>
          <w:tcPr>
            <w:tcW w:w="2916" w:type="dxa"/>
            <w:gridSpan w:val="2"/>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количественный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индикатор</w:t>
            </w:r>
          </w:p>
        </w:tc>
        <w:tc>
          <w:tcPr>
            <w:tcW w:w="2976" w:type="dxa"/>
            <w:gridSpan w:val="2"/>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исполнение</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крайний срок</w:t>
            </w:r>
          </w:p>
        </w:tc>
        <w:tc>
          <w:tcPr>
            <w:tcW w:w="1168"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Оплата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предмет</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сумма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тысяча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драм </w:t>
            </w:r>
            <w:r xmlns:w="http://schemas.openxmlformats.org/wordprocessingml/2006/main" w:rsidRPr="00532D6C">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Оплата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крайний срок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согласно</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оплата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расписание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rsidTr="00532D6C">
        <w:trPr>
          <w:trHeight w:val="1105"/>
          <w:jc w:val="right"/>
        </w:trPr>
        <w:tc>
          <w:tcPr>
            <w:tcW w:w="357" w:type="dxa"/>
            <w:vMerge/>
            <w:tcBorders>
              <w:bottom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в соответствии с</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 контракту</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одобренный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покупка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расписание</w:t>
            </w:r>
          </w:p>
        </w:tc>
        <w:tc>
          <w:tcPr>
            <w:tcW w:w="1116"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на самом деле</w:t>
            </w:r>
          </w:p>
        </w:tc>
        <w:tc>
          <w:tcPr>
            <w:tcW w:w="1842"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в соответствии с</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 контракту</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одобренный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покупка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расписание</w:t>
            </w:r>
          </w:p>
        </w:tc>
        <w:tc>
          <w:tcPr>
            <w:tcW w:w="1134"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на самом деле</w:t>
            </w:r>
          </w:p>
        </w:tc>
        <w:tc>
          <w:tcPr>
            <w:tcW w:w="1168"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iCs/>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napToGrid w:val="0"/>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Этот</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протокол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двусторонний</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подтверждение</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число</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база</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держал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счет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счет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и</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положительный</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заключение</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существование</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являются</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этот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протокол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компонент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часть</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и</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прикрепил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являются </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snapToGrid w:val="0"/>
          <w:color w:val="000000"/>
          <w:sz w:val="2"/>
          <w:szCs w:val="21"/>
          <w:lang w:val="es-ES"/>
        </w:rPr>
      </w:pPr>
      <w:r xmlns:w="http://schemas.openxmlformats.org/wordprocessingml/2006/main" w:rsidRPr="00532D6C">
        <w:rPr>
          <w:rFonts w:ascii="Courier New" w:eastAsia="Times New Roman"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rsidTr="00532D6C">
        <w:trPr>
          <w:trHeight w:val="266"/>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Продукт</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передано</w:t>
            </w:r>
            <w:r xmlns:w="http://schemas.openxmlformats.org/wordprocessingml/2006/main" w:rsidRPr="00532D6C">
              <w:rPr>
                <w:rFonts w:ascii="GHEA Grapalat" w:eastAsia="Times New Roman" w:hAnsi="GHEA Grapalat" w:cs="Times New Roman"/>
                <w:iCs/>
                <w:color w:val="000000"/>
                <w:sz w:val="21"/>
                <w:szCs w:val="21"/>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Продукт</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принял</w:t>
            </w:r>
          </w:p>
        </w:tc>
      </w:tr>
      <w:tr w:rsidR="00532D6C" w:rsidRPr="00532D6C" w:rsidTr="00532D6C">
        <w:trPr>
          <w:trHeight w:val="473"/>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подпись</w:t>
            </w:r>
            <w:r xmlns:w="http://schemas.openxmlformats.org/wordprocessingml/2006/main" w:rsidRPr="00532D6C">
              <w:rPr>
                <w:rFonts w:ascii="GHEA Grapalat" w:eastAsia="Times New Roman" w:hAnsi="GHEA Grapalat" w:cs="Times New Roman"/>
                <w:iCs/>
                <w:sz w:val="15"/>
                <w:szCs w:val="15"/>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подпись</w:t>
            </w:r>
            <w:r xmlns:w="http://schemas.openxmlformats.org/wordprocessingml/2006/main" w:rsidRPr="00532D6C">
              <w:rPr>
                <w:rFonts w:ascii="GHEA Grapalat" w:eastAsia="Times New Roman" w:hAnsi="GHEA Grapalat" w:cs="Times New Roman"/>
                <w:iCs/>
                <w:sz w:val="15"/>
                <w:szCs w:val="15"/>
                <w:lang w:val="en-US"/>
              </w:rPr>
              <w:t xml:space="preserve"> </w:t>
            </w:r>
          </w:p>
        </w:tc>
      </w:tr>
      <w:tr w:rsidR="00532D6C" w:rsidRPr="00532D6C" w:rsidTr="00532D6C">
        <w:trPr>
          <w:trHeight w:val="503"/>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фамилия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имя</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фамилия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имя</w:t>
            </w:r>
          </w:p>
        </w:tc>
      </w:tr>
      <w:tr w:rsidR="00532D6C" w:rsidRPr="00532D6C" w:rsidTr="00532D6C">
        <w:trPr>
          <w:trHeight w:val="281"/>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К. </w:t>
            </w:r>
            <w:r xmlns:w="http://schemas.openxmlformats.org/wordprocessingml/2006/main" w:rsidRPr="00532D6C">
              <w:rPr>
                <w:rFonts w:ascii="GHEA Grapalat" w:eastAsia="Times New Roman" w:hAnsi="GHEA Grapalat" w:cs="Times New Roman"/>
                <w:iCs/>
                <w:color w:val="000000"/>
                <w:sz w:val="21"/>
                <w:szCs w:val="21"/>
                <w:lang w:val="en-US"/>
              </w:rPr>
              <w:t xml:space="preserve">Т.</w:t>
            </w: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К. </w:t>
            </w:r>
            <w:r xmlns:w="http://schemas.openxmlformats.org/wordprocessingml/2006/main" w:rsidRPr="00532D6C">
              <w:rPr>
                <w:rFonts w:ascii="GHEA Grapalat" w:eastAsia="Times New Roman" w:hAnsi="GHEA Grapalat" w:cs="Times New Roman"/>
                <w:iCs/>
                <w:color w:val="000000"/>
                <w:sz w:val="21"/>
                <w:szCs w:val="21"/>
                <w:lang w:val="en-US"/>
              </w:rPr>
              <w:t xml:space="preserve">Т.</w:t>
            </w: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pt-BR"/>
        </w:rPr>
        <w:t xml:space="preserve">Приложение </w:t>
      </w:r>
      <w:r xmlns:w="http://schemas.openxmlformats.org/wordprocessingml/2006/main" w:rsidRPr="00532D6C">
        <w:rPr>
          <w:rFonts w:ascii="GHEA Grapalat" w:eastAsia="Times New Roman" w:hAnsi="GHEA Grapalat" w:cs="Sylfaen"/>
          <w:sz w:val="20"/>
          <w:szCs w:val="24"/>
          <w:lang w:val="en-US"/>
        </w:rPr>
        <w:t xml:space="preserve">3.1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20 </w:t>
      </w:r>
      <w:r xmlns:w="http://schemas.openxmlformats.org/wordprocessingml/2006/main" w:rsidRPr="00532D6C">
        <w:rPr>
          <w:rFonts w:ascii="GHEA Grapalat" w:eastAsia="Times New Roman" w:hAnsi="GHEA Grapalat" w:cs="Arial"/>
          <w:sz w:val="20"/>
          <w:szCs w:val="24"/>
          <w:lang w:val="pt-BR"/>
        </w:rPr>
        <w:t xml:space="preserve">лет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Запечатано</w:t>
      </w:r>
      <w:r xmlns:w="http://schemas.openxmlformats.org/wordprocessingml/2006/main" w:rsidRPr="00532D6C">
        <w:rPr>
          <w:rFonts w:ascii="GHEA Grapalat" w:eastAsia="Times New Roman" w:hAnsi="GHEA Grapalat" w:cs="Sylfaen"/>
          <w:sz w:val="20"/>
          <w:szCs w:val="24"/>
          <w:lang w:val="pt-BR"/>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 кодом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договор</w:t>
      </w: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ACT </w:t>
      </w:r>
      <w:r xmlns:w="http://schemas.openxmlformats.org/wordprocessingml/2006/main" w:rsidRPr="00532D6C">
        <w:rPr>
          <w:rFonts w:ascii="GHEA Grapalat" w:eastAsia="Times New Roman" w:hAnsi="GHEA Grapalat" w:cs="Sylfaen"/>
          <w:bCs/>
          <w:sz w:val="18"/>
          <w:szCs w:val="18"/>
          <w:lang w:val="en-US"/>
        </w:rPr>
        <w:t xml:space="preserve">N</w:t>
      </w:r>
      <w:r xmlns:w="http://schemas.openxmlformats.org/wordprocessingml/2006/main" w:rsidRPr="00532D6C">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xmlns:w="http://schemas.openxmlformats.org/wordprocessingml/2006/main">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договор</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результат</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Покупателю</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передать</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тот факт</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исправить</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касательно</w:t>
      </w: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18"/>
          <w:szCs w:val="18"/>
          <w:lang w:val="en-US"/>
        </w:rPr>
      </w:pP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Настоящим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en-US"/>
        </w:rPr>
        <w:t xml:space="preserve">запись</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что </w:t>
      </w:r>
      <w:r xmlns:w="http://schemas.openxmlformats.org/wordprocessingml/2006/main" w:rsidRPr="00532D6C">
        <w:rPr>
          <w:rFonts w:ascii="GHEA Grapalat" w:eastAsia="Times New Roman" w:hAnsi="GHEA Grapalat" w:cs="Sylfaen"/>
          <w:sz w:val="20"/>
          <w:szCs w:val="24"/>
          <w:lang w:val="hy-AM"/>
        </w:rPr>
        <w:t xml:space="preserve">это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далее </w:t>
      </w:r>
      <w:r xmlns:w="http://schemas.openxmlformats.org/wordprocessingml/2006/main" w:rsidRPr="00532D6C">
        <w:rPr>
          <w:rFonts w:ascii="GHEA Grapalat" w:eastAsia="Times New Roman" w:hAnsi="GHEA Grapalat" w:cs="Sylfaen"/>
          <w:sz w:val="20"/>
          <w:szCs w:val="24"/>
          <w:lang w:val="en-US"/>
        </w:rPr>
        <w:t xml:space="preserve">именуемый </w:t>
      </w:r>
      <w:r xmlns:w="http://schemas.openxmlformats.org/wordprocessingml/2006/main" w:rsidRPr="00532D6C">
        <w:rPr>
          <w:rFonts w:ascii="GHEA Grapalat" w:eastAsia="Times New Roman" w:hAnsi="GHEA Grapalat" w:cs="Sylfaen"/>
          <w:sz w:val="20"/>
          <w:szCs w:val="24"/>
          <w:lang w:val="en-US"/>
        </w:rPr>
        <w:t xml:space="preserve">Покупатель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Arial"/>
          <w:sz w:val="20"/>
          <w:szCs w:val="24"/>
          <w:lang w:val="en-US"/>
        </w:rPr>
        <w:t xml:space="preserve">​</w:t>
      </w:r>
      <w:r xmlns:w="http://schemas.openxmlformats.org/wordprocessingml/2006/main" w:rsidRPr="00532D6C">
        <w:rPr>
          <w:rFonts w:ascii="GHEA Grapalat" w:eastAsia="Times New Roman" w:hAnsi="GHEA Grapalat" w:cs="Arial"/>
          <w:sz w:val="20"/>
          <w:szCs w:val="24"/>
          <w:lang w:val="en-US"/>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12"/>
          <w:szCs w:val="16"/>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12"/>
          <w:szCs w:val="16"/>
          <w:lang w:val="en-US"/>
        </w:rPr>
        <w:t xml:space="preserve">Покупатель</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имя</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Продавец</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имя</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далее </w:t>
      </w:r>
      <w:r xmlns:w="http://schemas.openxmlformats.org/wordprocessingml/2006/main" w:rsidRPr="00532D6C">
        <w:rPr>
          <w:rFonts w:ascii="GHEA Grapalat" w:eastAsia="Times New Roman" w:hAnsi="GHEA Grapalat" w:cs="Sylfaen"/>
          <w:sz w:val="20"/>
          <w:szCs w:val="24"/>
          <w:lang w:val="hy-AM"/>
        </w:rPr>
        <w:t xml:space="preserve">именуемый </w:t>
      </w:r>
      <w:r xmlns:w="http://schemas.openxmlformats.org/wordprocessingml/2006/main" w:rsidRPr="00532D6C">
        <w:rPr>
          <w:rFonts w:ascii="GHEA Grapalat" w:eastAsia="Times New Roman" w:hAnsi="GHEA Grapalat" w:cs="Arial"/>
          <w:sz w:val="20"/>
          <w:szCs w:val="24"/>
          <w:lang w:val="en-US"/>
        </w:rPr>
        <w:t xml:space="preserve">Продавец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от </w:t>
      </w:r>
      <w:r xmlns:w="http://schemas.openxmlformats.org/wordprocessingml/2006/main" w:rsidRPr="00532D6C">
        <w:rPr>
          <w:rFonts w:ascii="GHEA Grapalat" w:eastAsia="Times New Roman" w:hAnsi="GHEA Grapalat" w:cs="Sylfaen"/>
          <w:sz w:val="20"/>
          <w:szCs w:val="24"/>
          <w:lang w:val="en-US"/>
        </w:rPr>
        <w:t xml:space="preserve">20 </w:t>
      </w:r>
      <w:r xmlns:w="http://schemas.openxmlformats.org/wordprocessingml/2006/main" w:rsidRPr="00532D6C">
        <w:rPr>
          <w:rFonts w:ascii="GHEA Grapalat" w:eastAsia="Times New Roman" w:hAnsi="GHEA Grapalat" w:cs="Arial"/>
          <w:sz w:val="20"/>
          <w:szCs w:val="24"/>
          <w:lang w:val="en-US"/>
        </w:rPr>
        <w:t xml:space="preserve">лет </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герметичный </w:t>
      </w:r>
      <w:r xmlns:w="http://schemas.openxmlformats.org/wordprocessingml/2006/main" w:rsidRPr="00532D6C">
        <w:rPr>
          <w:rFonts w:ascii="GHEA Grapalat" w:eastAsia="Times New Roman" w:hAnsi="GHEA Grapalat" w:cs="Sylfaen"/>
          <w:sz w:val="20"/>
          <w:szCs w:val="24"/>
          <w:lang w:val="hy-AM"/>
        </w:rPr>
        <w:t xml:space="preserve">Н</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Arial"/>
          <w:sz w:val="12"/>
          <w:szCs w:val="16"/>
          <w:lang w:val="hy-AM"/>
        </w:rPr>
        <w:t xml:space="preserve">договор</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герметизация</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дата</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договор</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число</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пределах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этой целью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ниже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упомянул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продукция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532D6C">
              <w:rPr>
                <w:rFonts w:ascii="GHEA Grapalat" w:eastAsia="Times New Roman" w:hAnsi="GHEA Grapalat" w:cs="Arial"/>
                <w:bCs/>
                <w:sz w:val="18"/>
                <w:szCs w:val="18"/>
                <w:lang w:val="en-US" w:eastAsia="ru-RU"/>
              </w:rPr>
              <w:t xml:space="preserve">Продукт</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измерение</w:t>
            </w:r>
            <w:r xmlns:w="http://schemas.openxmlformats.org/wordprocessingml/2006/main" w:rsidRPr="00532D6C">
              <w:rPr>
                <w:rFonts w:ascii="GHEA Grapalat" w:eastAsia="Times New Roman" w:hAnsi="GHEA Grapalat" w:cs="Sylfae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единица</w:t>
            </w:r>
            <w:r xmlns:w="http://schemas.openxmlformats.org/wordprocessingml/2006/main"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количество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фактическое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en-US"/>
        </w:rPr>
        <w:t xml:space="preserve">Этот</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акт</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составленный</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2 </w:t>
      </w:r>
      <w:r xmlns:w="http://schemas.openxmlformats.org/wordprocessingml/2006/main" w:rsidRPr="00532D6C">
        <w:rPr>
          <w:rFonts w:ascii="GHEA Grapalat" w:eastAsia="Times New Roman" w:hAnsi="GHEA Grapalat" w:cs="Arial"/>
          <w:sz w:val="20"/>
          <w:szCs w:val="24"/>
          <w:lang w:val="en-US"/>
        </w:rPr>
        <w:t xml:space="preserve">экземпляра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каждый</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в сторону</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предоставил</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один за одним</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пример </w:t>
      </w:r>
      <w:r xmlns:w="http://schemas.openxmlformats.org/wordprocessingml/2006/main" w:rsidRPr="00532D6C">
        <w:rPr>
          <w:rFonts w:ascii="GHEA Grapalat" w:eastAsia="Times New Roman" w:hAnsi="GHEA Grapalat" w:cs="Sylfaen"/>
          <w:sz w:val="20"/>
          <w:szCs w:val="24"/>
          <w:lang w:val="en-US"/>
        </w:rPr>
        <w:t xml:space="preserve">:</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lang w:val="en-US"/>
        </w:rPr>
      </w:pPr>
      <w:r xmlns:w="http://schemas.openxmlformats.org/wordprocessingml/2006/main" w:rsidRPr="00532D6C">
        <w:rPr>
          <w:rFonts w:ascii="GHEA Grapalat" w:eastAsia="Times New Roman" w:hAnsi="GHEA Grapalat" w:cs="Arial"/>
          <w:lang w:val="en-US"/>
        </w:rPr>
        <w:t xml:space="preserve">СТОРОНЫ</w:t>
      </w: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rsidTr="00532D6C">
        <w:tc>
          <w:tcPr>
            <w:tcW w:w="4785" w:type="dxa"/>
          </w:tcPr>
          <w:p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Arial"/>
                <w:b/>
                <w:bCs/>
                <w:lang w:val="en-US"/>
              </w:rPr>
              <w:t xml:space="preserve">Передан</w:t>
            </w:r>
          </w:p>
        </w:tc>
        <w:tc>
          <w:tcPr>
            <w:tcW w:w="5223" w:type="dxa"/>
          </w:tcPr>
          <w:p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Sylfaen"/>
                <w:b/>
                <w:bCs/>
                <w:lang w:val="en-US"/>
              </w:rPr>
              <w:t xml:space="preserve">        </w:t>
            </w:r>
            <w:r xmlns:w="http://schemas.openxmlformats.org/wordprocessingml/2006/main" w:rsidRPr="00532D6C">
              <w:rPr>
                <w:rFonts w:ascii="GHEA Grapalat" w:eastAsia="Times New Roman" w:hAnsi="GHEA Grapalat" w:cs="Arial"/>
                <w:b/>
                <w:bCs/>
                <w:lang w:val="en-US"/>
              </w:rPr>
              <w:t xml:space="preserve">Принял</w:t>
            </w:r>
          </w:p>
        </w:tc>
      </w:tr>
    </w:tbl>
    <w:p w:rsidR="00532D6C" w:rsidRPr="00532D6C" w:rsidRDefault="00532D6C" w:rsidP="00106D44">
      <w:pPr xmlns:w="http://schemas.openxmlformats.org/wordprocessingml/2006/main">
        <w:tabs>
          <w:tab w:val="left" w:pos="360"/>
          <w:tab w:val="left" w:pos="426"/>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приложение</w:t>
      </w: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разработанный</w:t>
      </w: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представитель </w:t>
      </w:r>
      <w:r xmlns:w="http://schemas.openxmlformats.org/wordprocessingml/2006/main" w:rsidRPr="00532D6C">
        <w:rPr>
          <w:rFonts w:ascii="GHEA Grapalat" w:eastAsia="Times New Roman" w:hAnsi="GHEA Grapalat" w:cs="Sylfaen"/>
          <w:sz w:val="20"/>
          <w:szCs w:val="20"/>
          <w:lang w:val="en-US" w:eastAsia="ru-RU"/>
        </w:rPr>
        <w:t xml:space="preserve">:</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фамилия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имя</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фамилия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имя</w:t>
            </w:r>
          </w:p>
        </w:tc>
      </w:tr>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Подпись</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подпись</w:t>
            </w:r>
          </w:p>
        </w:tc>
      </w:tr>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CDE" w:rsidRDefault="00FB7CDE" w:rsidP="00532D6C">
      <w:pPr>
        <w:spacing w:after="0" w:line="240" w:lineRule="auto"/>
      </w:pPr>
      <w:r>
        <w:separator/>
      </w:r>
    </w:p>
  </w:endnote>
  <w:endnote w:type="continuationSeparator" w:id="0">
    <w:p w:rsidR="00FB7CDE" w:rsidRDefault="00FB7CDE"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001"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CDE" w:rsidRDefault="00FB7CDE" w:rsidP="00532D6C">
      <w:pPr>
        <w:spacing w:after="0" w:line="240" w:lineRule="auto"/>
      </w:pPr>
      <w:r>
        <w:separator/>
      </w:r>
    </w:p>
  </w:footnote>
  <w:footnote w:type="continuationSeparator" w:id="0">
    <w:p w:rsidR="00FB7CDE" w:rsidRDefault="00FB7CDE" w:rsidP="00532D6C">
      <w:pPr>
        <w:spacing w:after="0" w:line="240" w:lineRule="auto"/>
      </w:pPr>
      <w:r>
        <w:continuationSeparator/>
      </w:r>
    </w:p>
  </w:footnote>
  <w:footnote w:id="1">
    <w:p w:rsidR="005E7EEB" w:rsidRPr="00AE74A0" w:rsidRDefault="005E7EEB" w:rsidP="00934FEF">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Если</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реализовано</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срочность</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основе</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согласованный</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человека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форме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тогда:</w:t>
      </w:r>
    </w:p>
    <w:p w:rsidR="005E7EEB" w:rsidRPr="006265F4" w:rsidRDefault="005E7EEB" w:rsidP="00934FEF">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пункт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абзац</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процессе написания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 редакцией: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верно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имеет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комитета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требовать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котором</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необходимый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ереванскому времени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 временем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обеспечение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тот 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течение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позже</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процедура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как минимум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часа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настоящее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подарок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приглашению</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намеревался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 почты</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полученный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rsidR="005E7EEB" w:rsidRPr="006265F4" w:rsidRDefault="005E7EEB" w:rsidP="00934FEF">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являются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публикуется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информационном бюллетене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rsidR="005E7EEB" w:rsidRPr="006265F4" w:rsidRDefault="005E7EEB" w:rsidP="00934FEF">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Пункт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процессе написания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 редакцией: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 нужно сделать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случае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 настоящему</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подсчет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новостная рассылка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публикация</w:t>
      </w:r>
      <w:r xmlns:w="http://schemas.openxmlformats.org/wordprocessingml/2006/main" w:rsidRPr="006265F4">
        <w:rPr>
          <w:rFonts w:ascii="GHEA Grapalat" w:hAnsi="GHEA Grapalat" w:cs="Sylfaen"/>
          <w:i/>
          <w:sz w:val="16"/>
          <w:szCs w:val="16"/>
          <w:lang w:val="af-ZA" w:eastAsia="ru-RU"/>
        </w:rPr>
        <w:t xml:space="preserve"> с того </w:t>
      </w:r>
      <w:r xmlns:w="http://schemas.openxmlformats.org/wordprocessingml/2006/main" w:rsidRPr="006265F4">
        <w:rPr>
          <w:rFonts w:ascii="GHEA Grapalat" w:hAnsi="GHEA Grapalat"/>
          <w:i/>
          <w:sz w:val="16"/>
          <w:szCs w:val="16"/>
          <w:lang w:val="af-ZA"/>
        </w:rPr>
        <w:t xml:space="preserve">дня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rsidR="005E7EEB" w:rsidRPr="00D45BA2" w:rsidRDefault="005E7EEB" w:rsidP="00934FEF">
      <w:pPr>
        <w:pStyle w:val="af2"/>
      </w:pPr>
    </w:p>
  </w:footnote>
  <w:footnote w:id="2">
    <w:p w:rsidR="005E7EEB" w:rsidRPr="006F2A6C" w:rsidRDefault="005E7EEB" w:rsidP="00934FEF">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5B6A7D">
        <w:rPr>
          <w:rFonts w:ascii="GHEA Grapalat" w:hAnsi="GHEA Grapalat"/>
          <w:i/>
          <w:sz w:val="16"/>
          <w:szCs w:val="16"/>
          <w:lang w:val="af-ZA"/>
        </w:rPr>
        <w:t xml:space="preserve">в объявлении о подаче заявки .</w:t>
      </w:r>
    </w:p>
  </w:footnote>
  <w:footnote w:id="3">
    <w:p w:rsidR="005E7EEB" w:rsidRPr="00D45BA2" w:rsidRDefault="005E7EEB" w:rsidP="00934FEF">
      <w:pPr xmlns:w="http://schemas.openxmlformats.org/wordprocessingml/2006/main">
        <w:pStyle w:val="af2"/>
        <w:jc w:val="both"/>
        <w:rPr>
          <w:rFonts w:ascii="GHEA Grapalat" w:hAnsi="GHEA Grapalat"/>
          <w:i/>
          <w:sz w:val="16"/>
          <w:szCs w:val="16"/>
          <w:lang w:val="hy-AM" w:eastAsia="en-US"/>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xmlns:w="http://schemas.openxmlformats.org/wordprocessingml/2006/main" w:rsidRPr="00AE74A0">
        <w:rPr>
          <w:rFonts w:ascii="GHEA Grapalat" w:hAnsi="GHEA Grapalat"/>
          <w:i/>
          <w:sz w:val="16"/>
          <w:szCs w:val="16"/>
          <w:lang w:val="hy-AM" w:eastAsia="en-US"/>
        </w:rPr>
        <w:t xml:space="preserve">модели </w:t>
      </w:r>
      <w:r xmlns:w="http://schemas.openxmlformats.org/wordprocessingml/2006/main"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xmlns:w="http://schemas.openxmlformats.org/wordprocessingml/2006/main" w:rsidRPr="00AE74A0">
        <w:rPr>
          <w:rFonts w:ascii="GHEA Grapalat" w:hAnsi="GHEA Grapalat"/>
          <w:i/>
          <w:sz w:val="16"/>
          <w:szCs w:val="16"/>
          <w:lang w:val="hy-AM" w:eastAsia="en-US"/>
        </w:rPr>
        <w:t xml:space="preserve">модель </w:t>
      </w:r>
      <w:r xmlns:w="http://schemas.openxmlformats.org/wordprocessingml/2006/main"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xmlns:w="http://schemas.openxmlformats.org/wordprocessingml/2006/main" w:rsidRPr="00AE74A0">
        <w:rPr>
          <w:rFonts w:ascii="GHEA Grapalat" w:hAnsi="GHEA Grapalat"/>
          <w:i/>
          <w:sz w:val="16"/>
          <w:szCs w:val="16"/>
          <w:lang w:val="hy-AM" w:eastAsia="en-US"/>
        </w:rPr>
        <w:t xml:space="preserve">.</w:t>
      </w:r>
      <w:r xmlns:w="http://schemas.openxmlformats.org/wordprocessingml/2006/main" w:rsidRPr="00AE74A0">
        <w:rPr>
          <w:rFonts w:ascii="GHEA Grapalat" w:hAnsi="GHEA Grapalat" w:cs="Sylfaen"/>
          <w:lang w:val="hy-AM"/>
        </w:rPr>
        <w:t xml:space="preserve"> </w:t>
      </w:r>
      <w:r xmlns:w="http://schemas.openxmlformats.org/wordprocessingml/2006/main" w:rsidRPr="00AE74A0">
        <w:rPr>
          <w:rFonts w:ascii="GHEA Grapalat" w:hAnsi="GHEA Grapalat"/>
          <w:i/>
          <w:sz w:val="16"/>
          <w:szCs w:val="16"/>
          <w:lang w:val="af-ZA" w:eastAsia="en-US"/>
        </w:rPr>
        <w:t xml:space="preserve">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xmlns:w="http://schemas.openxmlformats.org/wordprocessingml/2006/main">
        <w:rPr>
          <w:rFonts w:ascii="GHEA Grapalat" w:hAnsi="GHEA Grapalat"/>
          <w:i/>
          <w:sz w:val="16"/>
          <w:szCs w:val="16"/>
          <w:lang w:val="hy-AM" w:eastAsia="en-US"/>
        </w:rPr>
        <w:t xml:space="preserve"> </w:t>
      </w:r>
      <w:r xmlns:w="http://schemas.openxmlformats.org/wordprocessingml/2006/main" w:rsidRPr="00AE74A0">
        <w:rPr>
          <w:rFonts w:ascii="GHEA Grapalat" w:hAnsi="GHEA Grapalat"/>
          <w:i/>
          <w:sz w:val="16"/>
          <w:szCs w:val="16"/>
          <w:lang w:val="af-ZA" w:eastAsia="en-US"/>
        </w:rPr>
        <w:t xml:space="preserve">товары, за исключением случаев, когда применяется условие, указанное в последнем предложении пункта 1.1 настоящей части.</w:t>
      </w:r>
    </w:p>
  </w:footnote>
  <w:footnote w:id="4">
    <w:p w:rsidR="005E7EEB" w:rsidRPr="008A2E7F" w:rsidRDefault="005E7EEB" w:rsidP="00934FEF">
      <w:pPr xmlns:w="http://schemas.openxmlformats.org/wordprocessingml/2006/main">
        <w:pStyle w:val="af2"/>
        <w:jc w:val="both"/>
        <w:rPr>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rsidR="005E7EEB" w:rsidRPr="00D45BA2" w:rsidRDefault="005E7EEB" w:rsidP="00934FEF">
      <w:pPr>
        <w:pStyle w:val="af2"/>
        <w:rPr>
          <w:lang w:val="hy-AM"/>
        </w:rPr>
      </w:pPr>
    </w:p>
  </w:footnote>
  <w:footnote w:id="5">
    <w:p w:rsidR="005E7EEB" w:rsidRPr="00934FEF" w:rsidRDefault="005E7EEB"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Это предложение удаляется из приглашения, если процедура закупок не организована поэтапно.</w:t>
      </w:r>
    </w:p>
  </w:footnote>
  <w:footnote w:id="6">
    <w:p w:rsidR="005E7EEB" w:rsidRPr="00BF249E" w:rsidRDefault="005E7EEB"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C03EE7">
        <w:rPr>
          <w:rFonts w:ascii="Times New Roman" w:hAnsi="Times New Roman"/>
          <w:sz w:val="18"/>
          <w:szCs w:val="18"/>
          <w:lang w:val="hy-AM"/>
        </w:rPr>
        <w:t xml:space="preserve">а </w:t>
      </w:r>
      <w:r xmlns:w="http://schemas.openxmlformats.org/wordprocessingml/2006/main" w:rsidRPr="00BF249E">
        <w:rPr>
          <w:rFonts w:ascii="GHEA Grapalat" w:hAnsi="GHEA Grapalat" w:cs="Sylfaen"/>
          <w:i/>
          <w:sz w:val="16"/>
          <w:szCs w:val="16"/>
          <w:lang w:val="hy-AM"/>
        </w:rPr>
        <w:t xml:space="preserve">)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rsidR="005E7EEB" w:rsidRPr="004B72E3" w:rsidRDefault="005E7EEB"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934FEF">
        <w:rPr>
          <w:rFonts w:ascii="Calibri" w:hAnsi="Calibri"/>
          <w:lang w:val="hy-AM"/>
        </w:rPr>
        <w:t xml:space="preserve">б) </w:t>
      </w:r>
      <w:r xmlns:w="http://schemas.openxmlformats.org/wordprocessingml/2006/main">
        <w:rPr>
          <w:rFonts w:ascii="GHEA Grapalat" w:hAnsi="GHEA Grapalat" w:cs="Sylfaen"/>
          <w:i/>
          <w:sz w:val="16"/>
          <w:szCs w:val="16"/>
          <w:lang w:val="hy-AM"/>
        </w:rPr>
        <w:t xml:space="preserve">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rsidR="005E7EEB" w:rsidRPr="004B72E3" w:rsidRDefault="005E7EEB"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авансовый платеж не предусмотрен</w:t>
      </w:r>
    </w:p>
    <w:p w:rsidR="005E7EEB" w:rsidRPr="00084034" w:rsidRDefault="005E7EEB"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7">
    <w:p w:rsidR="005E7EEB" w:rsidRPr="000B7538" w:rsidRDefault="005E7EEB"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Если в заказе на покупку указана закупочная цена определенной части:</w:t>
      </w:r>
    </w:p>
    <w:p w:rsidR="005E7EEB" w:rsidRPr="000B7538" w:rsidRDefault="005E7EEB"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5E7EEB" w:rsidRPr="000B7538" w:rsidRDefault="005E7EEB"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5E7EEB" w:rsidRPr="006F2A6C" w:rsidRDefault="005E7EEB" w:rsidP="00934FEF">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8">
    <w:p w:rsidR="005E7EEB" w:rsidRPr="000B7538" w:rsidRDefault="005E7EEB"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Если:</w:t>
      </w:r>
    </w:p>
    <w:p w:rsidR="005E7EEB" w:rsidRPr="00F913EC" w:rsidRDefault="005E7EEB"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5E7EEB" w:rsidRPr="006F2A6C" w:rsidRDefault="005E7EEB"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9">
    <w:p w:rsidR="005E7EEB" w:rsidRPr="00084034" w:rsidRDefault="005E7EEB" w:rsidP="00934FEF">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5E7EEB" w:rsidRPr="00934FEF" w:rsidRDefault="005E7EEB" w:rsidP="00934FEF">
      <w:pPr>
        <w:pStyle w:val="af2"/>
        <w:rPr>
          <w:rFonts w:ascii="Calibri" w:hAnsi="Calibri"/>
          <w:lang w:val="hy-AM"/>
        </w:rPr>
      </w:pPr>
    </w:p>
  </w:footnote>
  <w:footnote w:id="10">
    <w:p w:rsidR="005E7EEB" w:rsidRPr="00934FEF" w:rsidRDefault="005E7EEB"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Этот пункт редактируется в соответствии с требованиями клиента.</w:t>
      </w:r>
    </w:p>
  </w:footnote>
  <w:footnote w:id="11">
    <w:p w:rsidR="005E7EEB" w:rsidRPr="006265F4" w:rsidRDefault="005E7EEB"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В случае участия в </w:t>
      </w:r>
      <w:r xmlns:w="http://schemas.openxmlformats.org/wordprocessingml/2006/main" w:rsidRPr="006265F4">
        <w:rPr>
          <w:rFonts w:ascii="GHEA Grapalat" w:hAnsi="GHEA Grapalat" w:cs="Sylfaen"/>
          <w:i/>
          <w:sz w:val="16"/>
          <w:szCs w:val="16"/>
          <w:lang w:val="es-ES" w:eastAsia="en-US"/>
        </w:rPr>
        <w:t xml:space="preserve">совместной </w:t>
      </w:r>
      <w:r xmlns:w="http://schemas.openxmlformats.org/wordprocessingml/2006/main" w:rsidRPr="00D60ADB">
        <w:rPr>
          <w:rFonts w:ascii="GHEA Grapalat" w:hAnsi="GHEA Grapalat" w:cs="Sylfaen"/>
          <w:i/>
          <w:sz w:val="16"/>
          <w:szCs w:val="16"/>
          <w:lang w:val="hy-AM"/>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2">
    <w:p w:rsidR="005E7EEB" w:rsidRPr="000B7538" w:rsidRDefault="005E7EEB"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«последняя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по меньшей мере равный суверенному рейтингу, присвоенному Республике Армения».</w:t>
      </w:r>
    </w:p>
    <w:p w:rsidR="005E7EEB" w:rsidRPr="00D60ADB" w:rsidRDefault="005E7EEB"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словами. Также указывается размер рейтинга и название организации, обладающей кредитным рейтингом.</w:t>
      </w:r>
    </w:p>
  </w:footnote>
  <w:footnote w:id="13">
    <w:p w:rsidR="005E7EEB" w:rsidRPr="005F1C06" w:rsidRDefault="005E7EEB"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*заполнение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является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комиссия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секретарь</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до</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приглашение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новостная рассылка</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издательский.</w:t>
      </w:r>
    </w:p>
    <w:p w:rsidR="005E7EEB" w:rsidRPr="00D60ADB" w:rsidRDefault="005E7EEB"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участник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объявление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 заполнении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примечание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содержащий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веб-сайт</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ссылка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что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о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закон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определенный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чтобы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нуждаться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в </w:t>
      </w:r>
      <w:r xmlns:w="http://schemas.openxmlformats.org/wordprocessingml/2006/main" w:rsidRPr="005F1C06">
        <w:rPr>
          <w:rFonts w:ascii="GHEA Grapalat" w:hAnsi="GHEA Grapalat"/>
          <w:i/>
          <w:lang w:eastAsia="ru-RU"/>
        </w:rPr>
        <w:t xml:space="preserve">поэтическом смысле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зарегистрированный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было 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sidRPr="00D60ADB">
        <w:rPr>
          <w:rFonts w:ascii="GHEA Grapalat" w:hAnsi="GHEA Grapalat"/>
          <w:i/>
          <w:lang w:val="af-ZA" w:eastAsia="ru-RU"/>
        </w:rPr>
        <w:t xml:space="preserve">,</w:t>
      </w:r>
    </w:p>
    <w:p w:rsidR="005E7EEB" w:rsidRPr="00D60ADB" w:rsidRDefault="005E7EEB" w:rsidP="00532D6C">
      <w:pPr>
        <w:pStyle w:val="31"/>
        <w:spacing w:line="240" w:lineRule="auto"/>
        <w:ind w:left="142" w:firstLine="0"/>
        <w:rPr>
          <w:rFonts w:ascii="GHEA Grapalat" w:hAnsi="GHEA Grapalat"/>
          <w:i/>
          <w:lang w:val="af-ZA" w:eastAsia="ru-RU"/>
        </w:rPr>
      </w:pPr>
    </w:p>
    <w:p w:rsidR="005E7EEB" w:rsidRPr="00D60ADB" w:rsidRDefault="005E7EEB"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 </w:t>
      </w:r>
      <w:r xmlns:w="http://schemas.openxmlformats.org/wordprocessingml/2006/main" w:rsidRPr="00D60ADB">
        <w:rPr>
          <w:rFonts w:ascii="GHEA Grapalat" w:hAnsi="GHEA Grapalat"/>
          <w:i/>
          <w:lang w:val="af-ZA" w:eastAsia="ru-RU"/>
        </w:rPr>
        <w:t xml:space="preserve">законе</w:t>
      </w:r>
      <w:r xmlns:w="http://schemas.openxmlformats.org/wordprocessingml/2006/main" w:rsidRPr="005F1C06">
        <w:rPr>
          <w:rFonts w:ascii="GHEA Grapalat" w:hAnsi="GHEA Grapalat"/>
          <w:i/>
          <w:lang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нет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такой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однако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обязан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 был</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заявление</w:t>
      </w:r>
      <w:r xmlns:w="http://schemas.openxmlformats.org/wordprocessingml/2006/main" w:rsidRPr="00D60ADB">
        <w:rPr>
          <w:rFonts w:ascii="GHEA Grapalat" w:hAnsi="GHEA Grapalat"/>
          <w:i/>
          <w:lang w:val="af-ZA"/>
        </w:rPr>
        <w:t xml:space="preserve">​</w:t>
      </w:r>
      <w:r xmlns:w="http://schemas.openxmlformats.org/wordprocessingml/2006/main" w:rsidRPr="005F1C06">
        <w:rPr>
          <w:rFonts w:ascii="GHEA Grapalat" w:hAnsi="GHEA Grapalat"/>
          <w:i/>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при заполнении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информации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содержащий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веб-сайт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ссылка: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слова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замена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с</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w:t>
      </w:r>
      <w:r xmlns:w="http://schemas.openxmlformats.org/wordprocessingml/2006/main" w:rsidRPr="00D60ADB">
        <w:rPr>
          <w:rFonts w:ascii="GHEA Grapalat" w:hAnsi="GHEA Grapalat"/>
          <w:i/>
          <w:lang w:val="af-ZA"/>
        </w:rPr>
        <w:t xml:space="preserve">с </w:t>
      </w:r>
      <w:r xmlns:w="http://schemas.openxmlformats.org/wordprocessingml/2006/main" w:rsidRPr="005F1C06">
        <w:rPr>
          <w:rFonts w:ascii="GHEA Grapalat" w:hAnsi="GHEA Grapalat"/>
          <w:i/>
        </w:rPr>
        <w:t xml:space="preserve">пунктом </w:t>
      </w:r>
      <w:r xmlns:w="http://schemas.openxmlformats.org/wordprocessingml/2006/main" w:rsidRPr="00D60ADB">
        <w:rPr>
          <w:rFonts w:ascii="GHEA Grapalat" w:hAnsi="GHEA Grapalat"/>
          <w:i/>
          <w:lang w:val="af-ZA"/>
        </w:rPr>
        <w:t xml:space="preserve">1.2 </w:t>
      </w:r>
      <w:r xmlns:w="http://schemas.openxmlformats.org/wordprocessingml/2006/main">
        <w:rPr>
          <w:rFonts w:ascii="GHEA Grapalat" w:hAnsi="GHEA Grapalat"/>
          <w:i/>
        </w:rPr>
        <w:t xml:space="preserve">Приложения </w:t>
      </w:r>
      <w:r xmlns:w="http://schemas.openxmlformats.org/wordprocessingml/2006/main" w:rsidRPr="00D60ADB">
        <w:rPr>
          <w:rFonts w:ascii="GHEA Grapalat" w:hAnsi="GHEA Grapalat"/>
          <w:i/>
          <w:lang w:val="af-ZA"/>
        </w:rPr>
        <w:t xml:space="preserve">,</w:t>
      </w:r>
    </w:p>
    <w:p w:rsidR="005E7EEB" w:rsidRPr="00D60ADB" w:rsidRDefault="005E7EEB" w:rsidP="00532D6C">
      <w:pPr>
        <w:pStyle w:val="af2"/>
        <w:jc w:val="both"/>
        <w:rPr>
          <w:rFonts w:ascii="GHEA Grapalat" w:hAnsi="GHEA Grapalat"/>
          <w:i/>
          <w:lang w:val="af-ZA"/>
        </w:rPr>
      </w:pPr>
    </w:p>
    <w:p w:rsidR="005E7EEB" w:rsidRPr="00D60ADB" w:rsidRDefault="005E7EEB"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если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участник</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индивидуальный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предприниматель</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является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физический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человек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настоящий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бенефициары</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касательно</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информация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нет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представляет </w:t>
      </w:r>
      <w:r xmlns:w="http://schemas.openxmlformats.org/wordprocessingml/2006/main" w:rsidRPr="00D60ADB">
        <w:rPr>
          <w:rFonts w:ascii="GHEA Grapalat" w:hAnsi="GHEA Grapalat"/>
          <w:i/>
          <w:lang w:val="af-ZA"/>
        </w:rPr>
        <w:t xml:space="preserve">:</w:t>
      </w:r>
    </w:p>
    <w:p w:rsidR="005E7EEB" w:rsidRPr="00BF58CA" w:rsidRDefault="005E7EEB" w:rsidP="00532D6C">
      <w:pPr>
        <w:pStyle w:val="af2"/>
        <w:jc w:val="both"/>
        <w:rPr>
          <w:rFonts w:ascii="GHEA Grapalat" w:hAnsi="GHEA Grapalat"/>
          <w:i/>
          <w:sz w:val="16"/>
          <w:szCs w:val="16"/>
          <w:lang w:val="hy-AM"/>
        </w:rPr>
      </w:pPr>
    </w:p>
    <w:p w:rsidR="005E7EEB" w:rsidRPr="000C2336" w:rsidDel="006C3873" w:rsidRDefault="005E7EEB" w:rsidP="00532D6C">
      <w:pPr>
        <w:jc w:val="both"/>
        <w:rPr>
          <w:del w:id="10" w:author="User" w:date="2019-05-26T09:52:00Z"/>
          <w:rFonts w:ascii="GHEA Grapalat" w:hAnsi="GHEA Grapalat" w:cs="Sylfaen"/>
          <w:sz w:val="20"/>
          <w:lang w:val="af-ZA"/>
        </w:rPr>
      </w:pPr>
    </w:p>
  </w:footnote>
  <w:footnote w:id="14">
    <w:p w:rsidR="005E7EEB" w:rsidRPr="006265F4" w:rsidRDefault="005E7EEB"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заполняется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комиссия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секретарь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до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приглашение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новостная рассылка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издательский.</w:t>
      </w:r>
    </w:p>
    <w:p w:rsidR="005E7EEB" w:rsidRPr="006265F4" w:rsidRDefault="005E7EEB"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если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участник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плательщик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если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то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данные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договор</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на линии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Армения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Республика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состояние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бюджет</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 оплате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количество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отмеченный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в колонке.</w:t>
      </w:r>
    </w:p>
    <w:p w:rsidR="005E7EEB" w:rsidRPr="006265F4" w:rsidDel="00856FDE" w:rsidRDefault="005E7EEB" w:rsidP="00532D6C">
      <w:pPr>
        <w:pStyle w:val="af2"/>
        <w:rPr>
          <w:del w:id="13" w:author="User" w:date="2019-05-26T09:57:00Z"/>
          <w:i/>
          <w:lang w:val="af-ZA"/>
        </w:rPr>
      </w:pPr>
    </w:p>
  </w:footnote>
  <w:footnote w:id="15">
    <w:p w:rsidR="005E7EEB" w:rsidRPr="006265F4" w:rsidRDefault="005E7EEB" w:rsidP="00E16E45">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E16E45">
        <w:rPr>
          <w:lang w:val="af-ZA"/>
        </w:rPr>
        <w:t xml:space="preserve"> </w:t>
      </w:r>
      <w:r xmlns:w="http://schemas.openxmlformats.org/wordprocessingml/2006/main" w:rsidRPr="006265F4">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5E7EEB" w:rsidRPr="00E16E45" w:rsidRDefault="005E7EEB" w:rsidP="00E16E45">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6">
    <w:p w:rsidR="005E7EEB" w:rsidRPr="00E16E45" w:rsidRDefault="005E7EEB"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7">
    <w:p w:rsidR="005E7EEB" w:rsidRPr="00E16E45" w:rsidRDefault="005E7EEB" w:rsidP="00E16E45">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исполнение договора не осуществляется путем заключения агентского соглашения.</w:t>
      </w:r>
    </w:p>
  </w:footnote>
  <w:footnote w:id="18">
    <w:p w:rsidR="005E7EEB" w:rsidRPr="00E16E45" w:rsidRDefault="005E7EEB"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19">
    <w:p w:rsidR="005E7EEB" w:rsidRPr="00E16E45" w:rsidRDefault="005E7EEB"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E34F95">
        <w:rPr>
          <w:rFonts w:ascii="GHEA Grapalat" w:hAnsi="GHEA Grapalat"/>
          <w:i/>
          <w:sz w:val="16"/>
          <w:lang w:val="hy-AM"/>
        </w:rP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0">
    <w:p w:rsidR="005E7EEB" w:rsidRDefault="005E7EEB" w:rsidP="00E16E45">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rsidR="005E7EEB" w:rsidRPr="00265BC4" w:rsidRDefault="005E7EEB" w:rsidP="00E16E45">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Срок, указанный в 5-м предложении настоящего параграфа, не может быть меньше 10 рабочих дней.</w:t>
      </w:r>
    </w:p>
    <w:p w:rsidR="005E7EEB" w:rsidRPr="00E16E45" w:rsidRDefault="005E7EEB" w:rsidP="00E16E45">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F96BD7"/>
    <w:multiLevelType w:val="hybridMultilevel"/>
    <w:tmpl w:val="CD5E02E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0"/>
  </w:num>
  <w:num w:numId="15">
    <w:abstractNumId w:val="27"/>
  </w:num>
  <w:num w:numId="16">
    <w:abstractNumId w:val="13"/>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8"/>
  </w:num>
  <w:num w:numId="31">
    <w:abstractNumId w:val="19"/>
  </w:num>
  <w:num w:numId="32">
    <w:abstractNumId w:val="21"/>
  </w:num>
  <w:num w:numId="33">
    <w:abstractNumId w:val="16"/>
  </w:num>
  <w:num w:numId="34">
    <w:abstractNumId w:val="2"/>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0385C"/>
    <w:rsid w:val="00060A21"/>
    <w:rsid w:val="000878A2"/>
    <w:rsid w:val="000C3AE5"/>
    <w:rsid w:val="000D1666"/>
    <w:rsid w:val="00106D44"/>
    <w:rsid w:val="001362B1"/>
    <w:rsid w:val="00176863"/>
    <w:rsid w:val="001902F9"/>
    <w:rsid w:val="001B4119"/>
    <w:rsid w:val="001E5DBC"/>
    <w:rsid w:val="001F1E06"/>
    <w:rsid w:val="0022569E"/>
    <w:rsid w:val="00262221"/>
    <w:rsid w:val="00266F6D"/>
    <w:rsid w:val="002D073B"/>
    <w:rsid w:val="002D32DD"/>
    <w:rsid w:val="003A21E6"/>
    <w:rsid w:val="00402A1A"/>
    <w:rsid w:val="00436DC2"/>
    <w:rsid w:val="00451760"/>
    <w:rsid w:val="00454CDE"/>
    <w:rsid w:val="004C0DFD"/>
    <w:rsid w:val="004D4880"/>
    <w:rsid w:val="004E5ADA"/>
    <w:rsid w:val="00524E23"/>
    <w:rsid w:val="00532D6C"/>
    <w:rsid w:val="005D7141"/>
    <w:rsid w:val="005E7EEB"/>
    <w:rsid w:val="00626DF9"/>
    <w:rsid w:val="00656A08"/>
    <w:rsid w:val="006632BB"/>
    <w:rsid w:val="00730AAF"/>
    <w:rsid w:val="0076273B"/>
    <w:rsid w:val="00797EAD"/>
    <w:rsid w:val="007A411A"/>
    <w:rsid w:val="007A42EB"/>
    <w:rsid w:val="007C5699"/>
    <w:rsid w:val="0081474C"/>
    <w:rsid w:val="00835269"/>
    <w:rsid w:val="008E294B"/>
    <w:rsid w:val="00923498"/>
    <w:rsid w:val="009347A4"/>
    <w:rsid w:val="00934FEF"/>
    <w:rsid w:val="0093695F"/>
    <w:rsid w:val="00950D0E"/>
    <w:rsid w:val="0097276F"/>
    <w:rsid w:val="00997EE9"/>
    <w:rsid w:val="009D22DC"/>
    <w:rsid w:val="009E077A"/>
    <w:rsid w:val="00A11DFA"/>
    <w:rsid w:val="00A27E77"/>
    <w:rsid w:val="00AC049A"/>
    <w:rsid w:val="00B376C3"/>
    <w:rsid w:val="00B70DAB"/>
    <w:rsid w:val="00BE194C"/>
    <w:rsid w:val="00C64296"/>
    <w:rsid w:val="00CB69BA"/>
    <w:rsid w:val="00D41C85"/>
    <w:rsid w:val="00D60ADB"/>
    <w:rsid w:val="00D82192"/>
    <w:rsid w:val="00D87007"/>
    <w:rsid w:val="00E009C0"/>
    <w:rsid w:val="00E01461"/>
    <w:rsid w:val="00E123D6"/>
    <w:rsid w:val="00E16E45"/>
    <w:rsid w:val="00E76958"/>
    <w:rsid w:val="00E82197"/>
    <w:rsid w:val="00EA60CF"/>
    <w:rsid w:val="00F77C39"/>
    <w:rsid w:val="00FB7C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ru"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ru"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r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ru"/>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ru"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ru"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ru"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ru"/>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ru"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ru"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r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ru"/>
    </w:rPr>
  </w:style>
  <w:style w:type="character" w:customStyle="1" w:styleId="50">
    <w:name w:val="Заголовок 5 Знак"/>
    <w:basedOn w:val="a0"/>
    <w:link w:val="5"/>
    <w:rsid w:val="00532D6C"/>
    <w:rPr>
      <w:rFonts w:ascii="Arial LatArm" w:eastAsia="Times New Roman" w:hAnsi="Arial LatArm" w:cs="Times New Roman"/>
      <w:b/>
      <w:sz w:val="26"/>
      <w:szCs w:val="20"/>
      <w:lang w:val="ru"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ru"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ru"/>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ru"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r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r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ru"/>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ru"/>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ru"/>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ru"/>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ru"/>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ru"/>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ru"/>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r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ru"/>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ru"/>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ru"/>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r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r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r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ru"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ru"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ru"/>
    </w:rPr>
  </w:style>
  <w:style w:type="character" w:customStyle="1" w:styleId="af0">
    <w:name w:val="Название Знак"/>
    <w:basedOn w:val="a0"/>
    <w:link w:val="af"/>
    <w:rsid w:val="00532D6C"/>
    <w:rPr>
      <w:rFonts w:ascii="Arial Armenian" w:eastAsia="Times New Roman" w:hAnsi="Arial Armenian" w:cs="Times New Roman"/>
      <w:sz w:val="24"/>
      <w:szCs w:val="20"/>
      <w:lang w:val="ru"/>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ru"/>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ru" w:eastAsia="ru-RU"/>
    </w:rPr>
  </w:style>
  <w:style w:type="character" w:customStyle="1" w:styleId="normChar">
    <w:name w:val="norm Char"/>
    <w:locked/>
    <w:rsid w:val="00532D6C"/>
    <w:rPr>
      <w:rFonts w:ascii="Arial Armenian" w:hAnsi="Arial Armenian"/>
      <w:sz w:val="22"/>
      <w:lang w:val="ru" w:eastAsia="ru-RU" w:bidi="ar-SA"/>
    </w:rPr>
  </w:style>
  <w:style w:type="character" w:customStyle="1" w:styleId="CharCharChar">
    <w:name w:val="Char Char Char"/>
    <w:rsid w:val="00532D6C"/>
    <w:rPr>
      <w:rFonts w:ascii="Arial LatArm" w:hAnsi="Arial LatArm"/>
      <w:sz w:val="24"/>
      <w:lang w:eastAsia="ru-RU" w:val="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ru"/>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ru"/>
    </w:rPr>
  </w:style>
  <w:style w:type="character" w:customStyle="1" w:styleId="CharChar20">
    <w:name w:val="Char Char20"/>
    <w:rsid w:val="00532D6C"/>
    <w:rPr>
      <w:rFonts w:ascii="Times LatArm" w:hAnsi="Times LatArm"/>
      <w:b/>
      <w:sz w:val="28"/>
      <w:lang w:val="ru"/>
    </w:rPr>
  </w:style>
  <w:style w:type="character" w:customStyle="1" w:styleId="CharChar16">
    <w:name w:val="Char Char16"/>
    <w:rsid w:val="00532D6C"/>
    <w:rPr>
      <w:rFonts w:ascii="Times Armenian" w:hAnsi="Times Armenian"/>
      <w:b/>
      <w:lang w:val="ru"/>
    </w:rPr>
  </w:style>
  <w:style w:type="character" w:customStyle="1" w:styleId="CharChar15">
    <w:name w:val="Char Char15"/>
    <w:rsid w:val="00532D6C"/>
    <w:rPr>
      <w:rFonts w:ascii="Times Armenian" w:hAnsi="Times Armenian"/>
      <w:i/>
      <w:lang w:val="ru"/>
    </w:rPr>
  </w:style>
  <w:style w:type="character" w:customStyle="1" w:styleId="CharChar13">
    <w:name w:val="Char Char13"/>
    <w:rsid w:val="00532D6C"/>
    <w:rPr>
      <w:rFonts w:ascii="Arial Armenian" w:hAnsi="Arial Armenian"/>
      <w:lang w:val="ru"/>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ru"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ru"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ru"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ru"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ru"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ru"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ru"/>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ru" w:eastAsia="ru-RU"/>
    </w:rPr>
  </w:style>
  <w:style w:type="character" w:customStyle="1" w:styleId="CharChar23">
    <w:name w:val="Char Char23"/>
    <w:rsid w:val="00532D6C"/>
    <w:rPr>
      <w:rFonts w:ascii="Arial Armenian" w:hAnsi="Arial Armenian"/>
      <w:sz w:val="28"/>
      <w:lang w:val="ru" w:eastAsia="ru-RU" w:bidi="ar-SA"/>
    </w:rPr>
  </w:style>
  <w:style w:type="character" w:customStyle="1" w:styleId="CharChar21">
    <w:name w:val="Char Char21"/>
    <w:rsid w:val="00532D6C"/>
    <w:rPr>
      <w:rFonts w:ascii="Arial LatArm" w:hAnsi="Arial LatArm"/>
      <w:b/>
      <w:color w:val="0000FF"/>
      <w:lang w:val="ru"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ru"/>
    </w:rPr>
  </w:style>
  <w:style w:type="character" w:customStyle="1" w:styleId="CharChar25">
    <w:name w:val="Char Char25"/>
    <w:rsid w:val="00532D6C"/>
    <w:rPr>
      <w:rFonts w:ascii="Arial Armenian" w:hAnsi="Arial Armenian"/>
      <w:sz w:val="28"/>
      <w:lang w:val="ru" w:eastAsia="ru-RU" w:bidi="ar-SA"/>
    </w:rPr>
  </w:style>
  <w:style w:type="character" w:customStyle="1" w:styleId="CharChar24">
    <w:name w:val="Char Char24"/>
    <w:rsid w:val="00532D6C"/>
    <w:rPr>
      <w:rFonts w:ascii="Arial LatArm" w:hAnsi="Arial LatArm"/>
      <w:b/>
      <w:color w:val="0000FF"/>
      <w:lang w:val="ru"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ru"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ru"/>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ru"/>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ru"/>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ru"/>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ru"/>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r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ru" w:eastAsia="ru-RU" w:bidi="ar-SA"/>
    </w:rPr>
  </w:style>
  <w:style w:type="character" w:customStyle="1" w:styleId="CharChar">
    <w:name w:val="Char Char"/>
    <w:locked/>
    <w:rsid w:val="00532D6C"/>
    <w:rPr>
      <w:lang w:val="ru"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ru"/>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ru"/>
    </w:rPr>
  </w:style>
  <w:style w:type="character" w:styleId="aff7">
    <w:name w:val="Emphasis"/>
    <w:qFormat/>
    <w:rsid w:val="00532D6C"/>
    <w:rPr>
      <w:i/>
      <w:iCs/>
    </w:rPr>
  </w:style>
  <w:style w:type="character" w:customStyle="1" w:styleId="UnresolvedMention">
    <w:name w:val="Unresolved Mention"/>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4">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ru" w:eastAsia="ar-SA"/>
    </w:rPr>
  </w:style>
  <w:style w:type="character" w:customStyle="1" w:styleId="15">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A9639-925B-4052-A087-B8208595B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67</Pages>
  <Words>20517</Words>
  <Characters>116951</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137194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33</cp:revision>
  <dcterms:created xsi:type="dcterms:W3CDTF">2022-08-29T13:35:00Z</dcterms:created>
  <dcterms:modified xsi:type="dcterms:W3CDTF">2026-04-29T11:16:00Z</dcterms:modified>
</cp:coreProperties>
</file>